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792AE85"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F73857" w:rsidRPr="00F73857">
        <w:rPr>
          <w:rFonts w:cs="Arial"/>
          <w:b/>
          <w:sz w:val="24"/>
          <w:szCs w:val="24"/>
        </w:rPr>
        <w:t>R4-2418811</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86AF32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C6559E">
        <w:rPr>
          <w:rFonts w:ascii="Arial" w:eastAsia="SimSun" w:hAnsi="Arial" w:cs="Arial"/>
          <w:color w:val="000000"/>
          <w:sz w:val="22"/>
          <w:lang w:eastAsia="zh-CN"/>
        </w:rPr>
        <w:t>20</w:t>
      </w:r>
      <w:r w:rsidR="00AE5A83">
        <w:rPr>
          <w:rFonts w:ascii="Arial" w:eastAsia="SimSun" w:hAnsi="Arial" w:cs="Arial"/>
          <w:color w:val="000000"/>
          <w:sz w:val="22"/>
          <w:lang w:eastAsia="zh-CN"/>
        </w:rPr>
        <w:t>A</w:t>
      </w:r>
    </w:p>
    <w:p w14:paraId="6729FFA7" w14:textId="6B92F248"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55770" w:rsidRPr="00055770">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64171E5"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C6559E">
        <w:t>20</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6EEACB3E"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1:36:00Z">
        <w:r w:rsidR="00C6559E">
          <w:rPr>
            <w:rFonts w:hint="eastAsia"/>
            <w:lang w:eastAsia="ja-JP"/>
          </w:rPr>
          <w:t>n20</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6CFB0190"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1:36:00Z">
              <w:r w:rsidR="00C6559E">
                <w:rPr>
                  <w:rFonts w:cs="Arial"/>
                  <w:b w:val="0"/>
                  <w:lang w:val="fi-FI"/>
                </w:rPr>
                <w:t>n20</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60C67FDC"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1:36:00Z">
              <w:r w:rsidR="00C6559E">
                <w:rPr>
                  <w:rFonts w:cs="Arial"/>
                  <w:b w:val="0"/>
                  <w:lang w:val="fi-FI"/>
                </w:rPr>
                <w:t>n20</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6AD9307F"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1:36:00Z">
              <w:r w:rsidR="00C6559E">
                <w:rPr>
                  <w:rFonts w:cs="Arial"/>
                  <w:b w:val="0"/>
                  <w:lang w:val="fi-FI"/>
                </w:rPr>
                <w:t>n20</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00BA9FC4" w14:textId="77777777" w:rsidR="0040160E" w:rsidRDefault="0040160E" w:rsidP="0040160E">
      <w:pPr>
        <w:rPr>
          <w:ins w:id="91" w:author="Reihaneh Malekafzaliardakani" w:date="2023-02-16T14:10:00Z"/>
          <w:lang w:val="en-US"/>
        </w:rPr>
      </w:pPr>
    </w:p>
    <w:p w14:paraId="128FD382" w14:textId="4CA27AC1" w:rsidR="0040160E" w:rsidRDefault="0040160E" w:rsidP="0040160E">
      <w:pPr>
        <w:pStyle w:val="Heading4"/>
        <w:keepNext w:val="0"/>
        <w:keepLines w:val="0"/>
        <w:ind w:left="1134" w:hanging="1134"/>
        <w:rPr>
          <w:ins w:id="92" w:author="Reihaneh Malekafzaliardakani" w:date="2023-02-16T14:10:00Z"/>
          <w:lang w:val="en-US"/>
        </w:rPr>
      </w:pPr>
      <w:ins w:id="93" w:author="Reihaneh Malekafzaliardakani" w:date="2023-02-16T14:10:00Z">
        <w:r>
          <w:rPr>
            <w:lang w:val="en-US"/>
          </w:rPr>
          <w:t>6.</w:t>
        </w:r>
        <w:proofErr w:type="gramStart"/>
        <w:r>
          <w:rPr>
            <w:lang w:val="en-US"/>
          </w:rPr>
          <w:t>1.</w:t>
        </w:r>
      </w:ins>
      <w:ins w:id="94" w:author="Reihaneh Malekafzaliardakani" w:date="2023-05-15T09:36:00Z">
        <w:r w:rsidR="001D40AE">
          <w:rPr>
            <w:lang w:val="en-US"/>
          </w:rPr>
          <w:t>X</w:t>
        </w:r>
      </w:ins>
      <w:ins w:id="95" w:author="Reihaneh Malekafzaliardakani" w:date="2023-02-16T14:10:00Z">
        <w:r>
          <w:rPr>
            <w:lang w:val="en-US"/>
          </w:rPr>
          <w:t>.</w:t>
        </w:r>
        <w:proofErr w:type="gramEnd"/>
        <w:r>
          <w:rPr>
            <w:lang w:val="en-US"/>
          </w:rPr>
          <w:t>4</w:t>
        </w:r>
        <w:r>
          <w:rPr>
            <w:lang w:val="en-US"/>
          </w:rPr>
          <w:tab/>
        </w:r>
      </w:ins>
      <w:ins w:id="96"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1C870E9B" w:rsidR="007A5FCF" w:rsidRDefault="007A5FCF" w:rsidP="007A5FCF">
      <w:pPr>
        <w:pStyle w:val="TH"/>
        <w:rPr>
          <w:ins w:id="97" w:author="Reihaneh Malekafzaliardakani" w:date="2024-11-06T12:10:00Z"/>
          <w:lang w:val="en-US" w:eastAsia="zh-CN"/>
        </w:rPr>
      </w:pPr>
      <w:ins w:id="98"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99" w:author="Reihaneh Malekafzaliardakani" w:date="2024-11-06T12:40:00Z">
        <w:r w:rsidR="00B967B6">
          <w:rPr>
            <w:lang w:val="en-US" w:eastAsia="zh-TW"/>
          </w:rPr>
          <w:t>X</w:t>
        </w:r>
      </w:ins>
      <w:ins w:id="100"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01" w:author="Reihaneh Malekafzaliardakani" w:date="2024-11-07T11:36:00Z">
        <w:r w:rsidR="00C6559E">
          <w:rPr>
            <w:rFonts w:eastAsia="SimSun"/>
            <w:lang w:val="en-US" w:eastAsia="zh-CN"/>
          </w:rPr>
          <w:t>n20</w:t>
        </w:r>
      </w:ins>
      <w:ins w:id="102"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03"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04" w:author="Reihaneh Malekafzaliardakani" w:date="2024-11-06T12:10:00Z"/>
                <w:rFonts w:ascii="Arial" w:hAnsi="Arial" w:cs="Arial"/>
                <w:b/>
                <w:bCs/>
                <w:sz w:val="18"/>
                <w:szCs w:val="18"/>
                <w:lang w:val="en-US"/>
              </w:rPr>
            </w:pPr>
            <w:ins w:id="105"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06" w:author="Reihaneh Malekafzaliardakani" w:date="2024-11-06T12:10:00Z"/>
                <w:rFonts w:ascii="Arial" w:hAnsi="Arial" w:cs="Arial"/>
                <w:b/>
                <w:bCs/>
                <w:sz w:val="18"/>
                <w:szCs w:val="18"/>
                <w:lang w:val="en-US"/>
              </w:rPr>
            </w:pPr>
            <w:ins w:id="107"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08" w:author="Reihaneh Malekafzaliardakani" w:date="2024-11-06T12:10:00Z"/>
                <w:rFonts w:ascii="Arial" w:eastAsia="SimSun" w:hAnsi="Arial" w:cs="Arial"/>
                <w:b/>
                <w:bCs/>
                <w:sz w:val="18"/>
                <w:szCs w:val="18"/>
                <w:lang w:val="en-US" w:eastAsia="zh-CN"/>
              </w:rPr>
            </w:pPr>
            <w:ins w:id="109"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10" w:author="Reihaneh Malekafzaliardakani" w:date="2024-11-06T12:10:00Z"/>
                <w:rFonts w:ascii="Arial" w:hAnsi="Arial" w:cs="Arial"/>
                <w:b/>
                <w:bCs/>
                <w:sz w:val="18"/>
                <w:szCs w:val="18"/>
                <w:lang w:val="en-US"/>
              </w:rPr>
            </w:pPr>
            <w:ins w:id="111"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12" w:author="Reihaneh Malekafzaliardakani" w:date="2024-11-06T12:10:00Z"/>
                <w:rFonts w:ascii="Arial" w:eastAsia="SimSun" w:hAnsi="Arial" w:cs="Arial"/>
                <w:b/>
                <w:bCs/>
                <w:sz w:val="18"/>
                <w:szCs w:val="18"/>
                <w:lang w:val="en-US" w:eastAsia="zh-CN"/>
              </w:rPr>
            </w:pPr>
            <w:ins w:id="113"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14" w:author="Reihaneh Malekafzaliardakani" w:date="2024-11-06T12:10:00Z"/>
                <w:rFonts w:ascii="Arial" w:hAnsi="Arial" w:cs="Arial"/>
                <w:b/>
                <w:bCs/>
                <w:sz w:val="18"/>
                <w:szCs w:val="18"/>
                <w:lang w:val="en-US"/>
              </w:rPr>
            </w:pPr>
            <w:ins w:id="115"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16" w:author="Reihaneh Malekafzaliardakani" w:date="2024-11-06T12:10:00Z"/>
                <w:rFonts w:ascii="Arial" w:hAnsi="Arial" w:cs="Arial"/>
                <w:b/>
                <w:bCs/>
                <w:sz w:val="18"/>
                <w:szCs w:val="18"/>
                <w:lang w:val="en-US"/>
              </w:rPr>
            </w:pPr>
            <w:ins w:id="117"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18" w:author="Reihaneh Malekafzaliardakani" w:date="2024-11-06T12:10:00Z"/>
                <w:rFonts w:ascii="Arial" w:hAnsi="Arial" w:cs="Arial"/>
                <w:b/>
                <w:bCs/>
                <w:sz w:val="18"/>
                <w:szCs w:val="18"/>
                <w:lang w:val="en-US"/>
              </w:rPr>
            </w:pPr>
            <w:ins w:id="119"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20"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21"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22" w:author="Reihaneh Malekafzaliardakani" w:date="2024-11-06T12:10:00Z"/>
                <w:rFonts w:ascii="Arial" w:hAnsi="Arial" w:cs="Arial"/>
                <w:b/>
                <w:bCs/>
                <w:sz w:val="18"/>
                <w:szCs w:val="18"/>
                <w:lang w:val="en-US"/>
              </w:rPr>
            </w:pPr>
            <w:ins w:id="12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24" w:author="Reihaneh Malekafzaliardakani" w:date="2024-11-06T12:10:00Z"/>
                <w:rFonts w:ascii="Arial" w:hAnsi="Arial" w:cs="Arial"/>
                <w:sz w:val="18"/>
                <w:szCs w:val="18"/>
                <w:lang w:val="en-US"/>
              </w:rPr>
            </w:pPr>
            <w:ins w:id="125"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26" w:author="Reihaneh Malekafzaliardakani" w:date="2024-11-06T12:10:00Z"/>
                <w:rFonts w:ascii="Arial" w:hAnsi="Arial" w:cs="Arial"/>
                <w:sz w:val="18"/>
                <w:szCs w:val="18"/>
                <w:lang w:val="en-US"/>
              </w:rPr>
            </w:pPr>
            <w:ins w:id="127"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28" w:author="Reihaneh Malekafzaliardakani" w:date="2024-11-06T12:10:00Z"/>
                <w:rFonts w:ascii="Arial" w:hAnsi="Arial" w:cs="Arial"/>
                <w:sz w:val="18"/>
                <w:szCs w:val="18"/>
                <w:lang w:val="en-US"/>
              </w:rPr>
            </w:pPr>
            <w:ins w:id="129"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30" w:author="Reihaneh Malekafzaliardakani" w:date="2024-11-06T12:10:00Z"/>
                <w:rFonts w:ascii="Arial" w:hAnsi="Arial" w:cs="Arial"/>
                <w:sz w:val="18"/>
                <w:szCs w:val="18"/>
                <w:lang w:val="en-US"/>
              </w:rPr>
            </w:pPr>
            <w:ins w:id="131"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32" w:author="Reihaneh Malekafzaliardakani" w:date="2024-11-06T12:10:00Z"/>
                <w:rFonts w:ascii="Arial" w:hAnsi="Arial" w:cs="Arial"/>
                <w:sz w:val="18"/>
                <w:szCs w:val="18"/>
                <w:lang w:val="en-US"/>
              </w:rPr>
            </w:pPr>
            <w:ins w:id="133"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34"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35"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D3661F3" w:rsidR="007A5FCF" w:rsidRDefault="00C6559E" w:rsidP="0078512B">
            <w:pPr>
              <w:keepNext/>
              <w:keepLines/>
              <w:spacing w:after="0"/>
              <w:rPr>
                <w:ins w:id="136" w:author="Reihaneh Malekafzaliardakani" w:date="2024-11-06T12:10:00Z"/>
                <w:rFonts w:ascii="Arial" w:hAnsi="Arial" w:cs="Arial"/>
                <w:b/>
                <w:bCs/>
                <w:sz w:val="18"/>
                <w:szCs w:val="18"/>
                <w:lang w:val="en-US"/>
              </w:rPr>
            </w:pPr>
            <w:ins w:id="137" w:author="Reihaneh Malekafzaliardakani" w:date="2024-11-07T11:36:00Z">
              <w:r>
                <w:rPr>
                  <w:rFonts w:ascii="Arial" w:hAnsi="Arial" w:cs="Arial"/>
                  <w:b/>
                  <w:bCs/>
                  <w:sz w:val="18"/>
                  <w:szCs w:val="18"/>
                  <w:lang w:val="en-US"/>
                </w:rPr>
                <w:t>n20</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38" w:author="Reihaneh Malekafzaliardakani" w:date="2024-11-06T12:10:00Z"/>
                <w:rFonts w:ascii="Arial" w:hAnsi="Arial" w:cs="Arial"/>
                <w:b/>
                <w:bCs/>
                <w:sz w:val="18"/>
                <w:szCs w:val="18"/>
                <w:lang w:val="en-US"/>
              </w:rPr>
            </w:pPr>
            <w:ins w:id="13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40" w:author="Reihaneh Malekafzaliardakani" w:date="2024-11-06T12:10:00Z"/>
                <w:rFonts w:ascii="Arial" w:hAnsi="Arial" w:cs="Arial"/>
                <w:b/>
                <w:bCs/>
                <w:sz w:val="18"/>
                <w:szCs w:val="18"/>
                <w:lang w:val="en-US"/>
              </w:rPr>
            </w:pPr>
            <w:ins w:id="14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42" w:author="Reihaneh Malekafzaliardakani" w:date="2024-11-06T12:10:00Z"/>
                <w:rFonts w:ascii="Arial" w:hAnsi="Arial" w:cs="Arial"/>
                <w:sz w:val="18"/>
                <w:szCs w:val="18"/>
                <w:lang w:val="en-US" w:eastAsia="zh-TW"/>
              </w:rPr>
            </w:pPr>
            <w:ins w:id="143"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44" w:author="Reihaneh Malekafzaliardakani" w:date="2024-11-06T12:10:00Z"/>
                <w:rFonts w:ascii="Arial" w:hAnsi="Arial" w:cs="Arial"/>
                <w:sz w:val="18"/>
                <w:szCs w:val="18"/>
                <w:lang w:val="en-US"/>
              </w:rPr>
            </w:pPr>
            <w:ins w:id="145"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46" w:author="Reihaneh Malekafzaliardakani" w:date="2024-11-06T12:10:00Z"/>
                <w:rFonts w:ascii="Arial" w:hAnsi="Arial" w:cs="Arial"/>
                <w:sz w:val="18"/>
                <w:szCs w:val="18"/>
                <w:lang w:val="en-US"/>
              </w:rPr>
            </w:pPr>
            <w:ins w:id="147"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48" w:author="Reihaneh Malekafzaliardakani" w:date="2024-11-06T12:10:00Z"/>
                <w:rFonts w:ascii="Arial" w:hAnsi="Arial" w:cs="Arial"/>
                <w:sz w:val="18"/>
                <w:szCs w:val="18"/>
                <w:lang w:val="en-US"/>
              </w:rPr>
            </w:pPr>
            <w:ins w:id="149"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150" w:author="Reihaneh Malekafzaliardakani" w:date="2024-11-06T12:10:00Z"/>
                <w:rFonts w:ascii="Arial" w:hAnsi="Arial" w:cs="Arial"/>
                <w:sz w:val="18"/>
                <w:szCs w:val="18"/>
                <w:lang w:val="en-US"/>
              </w:rPr>
            </w:pPr>
            <w:ins w:id="151"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152" w:author="Reihaneh Malekafzaliardakani" w:date="2024-11-06T12:10:00Z"/>
                <w:rFonts w:ascii="Arial" w:hAnsi="Arial" w:cs="Arial"/>
                <w:b/>
                <w:bCs/>
                <w:sz w:val="18"/>
                <w:szCs w:val="18"/>
                <w:lang w:val="en-US"/>
              </w:rPr>
            </w:pPr>
          </w:p>
        </w:tc>
      </w:tr>
      <w:tr w:rsidR="00AB1496" w14:paraId="0586DDD7" w14:textId="77777777" w:rsidTr="00CB40D6">
        <w:trPr>
          <w:trHeight w:val="60"/>
          <w:jc w:val="center"/>
          <w:ins w:id="15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AB1496" w:rsidRDefault="00AB1496" w:rsidP="00AB1496">
            <w:pPr>
              <w:keepNext/>
              <w:keepLines/>
              <w:spacing w:after="0"/>
              <w:rPr>
                <w:ins w:id="154" w:author="Reihaneh Malekafzaliardakani" w:date="2024-11-06T12:10:00Z"/>
                <w:rFonts w:ascii="Arial" w:hAnsi="Arial" w:cs="Arial"/>
                <w:b/>
                <w:bCs/>
                <w:sz w:val="18"/>
                <w:szCs w:val="18"/>
                <w:lang w:val="en-US"/>
              </w:rPr>
            </w:pPr>
            <w:ins w:id="155"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3CA114A7" w:rsidR="00AB1496" w:rsidRPr="0099474A" w:rsidRDefault="00AB1496" w:rsidP="00AB1496">
            <w:pPr>
              <w:keepNext/>
              <w:keepLines/>
              <w:spacing w:after="0"/>
              <w:jc w:val="center"/>
              <w:rPr>
                <w:ins w:id="156" w:author="Reihaneh Malekafzaliardakani" w:date="2024-11-06T12:10:00Z"/>
                <w:rFonts w:asciiTheme="minorBidi" w:hAnsiTheme="minorBidi" w:cstheme="minorBidi"/>
                <w:sz w:val="18"/>
                <w:szCs w:val="18"/>
                <w:lang w:val="en-US"/>
              </w:rPr>
            </w:pPr>
            <w:ins w:id="157" w:author="Reihaneh Malekafzaliardakani" w:date="2024-11-08T07:47:00Z">
              <w:r w:rsidRPr="0099474A">
                <w:rPr>
                  <w:rFonts w:asciiTheme="minorBidi" w:hAnsiTheme="minorBidi" w:cstheme="minorBidi"/>
                  <w:color w:val="000000"/>
                  <w:sz w:val="18"/>
                  <w:szCs w:val="18"/>
                </w:rPr>
                <w:t>791</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0AA21CCB" w:rsidR="00AB1496" w:rsidRPr="0099474A" w:rsidRDefault="00AB1496" w:rsidP="00AB1496">
            <w:pPr>
              <w:keepNext/>
              <w:keepLines/>
              <w:spacing w:after="0"/>
              <w:jc w:val="center"/>
              <w:rPr>
                <w:ins w:id="158" w:author="Reihaneh Malekafzaliardakani" w:date="2024-11-06T12:10:00Z"/>
                <w:rFonts w:asciiTheme="minorBidi" w:hAnsiTheme="minorBidi" w:cstheme="minorBidi"/>
                <w:sz w:val="18"/>
                <w:szCs w:val="18"/>
                <w:lang w:val="en-US"/>
              </w:rPr>
            </w:pPr>
            <w:ins w:id="159" w:author="Reihaneh Malekafzaliardakani" w:date="2024-11-08T07:47:00Z">
              <w:r w:rsidRPr="0099474A">
                <w:rPr>
                  <w:rFonts w:asciiTheme="minorBidi" w:hAnsiTheme="minorBidi" w:cstheme="minorBidi"/>
                  <w:color w:val="000000"/>
                  <w:sz w:val="18"/>
                  <w:szCs w:val="18"/>
                </w:rPr>
                <w:t>821</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AB1496" w:rsidRDefault="00AB1496" w:rsidP="00AB1496">
            <w:pPr>
              <w:keepNext/>
              <w:keepLines/>
              <w:spacing w:after="0"/>
              <w:jc w:val="center"/>
              <w:rPr>
                <w:ins w:id="160" w:author="Reihaneh Malekafzaliardakani" w:date="2024-11-06T12:10:00Z"/>
                <w:rFonts w:ascii="Arial" w:hAnsi="Arial" w:cs="Arial"/>
                <w:sz w:val="18"/>
                <w:szCs w:val="18"/>
                <w:lang w:val="en-US"/>
              </w:rPr>
            </w:pPr>
            <w:ins w:id="161"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AB1496" w:rsidRDefault="00AB1496" w:rsidP="00AB1496">
            <w:pPr>
              <w:keepNext/>
              <w:keepLines/>
              <w:spacing w:after="0"/>
              <w:jc w:val="center"/>
              <w:rPr>
                <w:ins w:id="162" w:author="Reihaneh Malekafzaliardakani" w:date="2024-11-06T12:10:00Z"/>
                <w:rFonts w:ascii="Arial" w:hAnsi="Arial" w:cs="Arial"/>
                <w:sz w:val="18"/>
                <w:szCs w:val="18"/>
                <w:lang w:val="en-US"/>
              </w:rPr>
            </w:pPr>
            <w:ins w:id="163"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AB1496" w:rsidRDefault="00AB1496" w:rsidP="00AB1496">
            <w:pPr>
              <w:keepNext/>
              <w:keepLines/>
              <w:spacing w:after="0"/>
              <w:jc w:val="center"/>
              <w:rPr>
                <w:ins w:id="164" w:author="Reihaneh Malekafzaliardakani" w:date="2024-11-06T12:10:00Z"/>
                <w:rFonts w:ascii="Arial" w:hAnsi="Arial" w:cs="Arial"/>
                <w:sz w:val="18"/>
                <w:szCs w:val="18"/>
                <w:lang w:val="en-US"/>
              </w:rPr>
            </w:pPr>
            <w:ins w:id="165"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AB1496" w:rsidRDefault="00AB1496" w:rsidP="00AB1496">
            <w:pPr>
              <w:keepNext/>
              <w:keepLines/>
              <w:spacing w:after="0"/>
              <w:jc w:val="center"/>
              <w:rPr>
                <w:ins w:id="166" w:author="Reihaneh Malekafzaliardakani" w:date="2024-11-06T12:10:00Z"/>
                <w:rFonts w:ascii="Arial" w:hAnsi="Arial" w:cs="Arial"/>
                <w:sz w:val="18"/>
                <w:szCs w:val="18"/>
                <w:lang w:val="en-US"/>
              </w:rPr>
            </w:pPr>
            <w:ins w:id="167"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AB1496" w:rsidRDefault="00AB1496" w:rsidP="00AB1496">
            <w:pPr>
              <w:keepNext/>
              <w:keepLines/>
              <w:spacing w:after="0"/>
              <w:jc w:val="center"/>
              <w:rPr>
                <w:ins w:id="168" w:author="Reihaneh Malekafzaliardakani" w:date="2024-11-06T12:10:00Z"/>
                <w:rFonts w:ascii="Arial" w:hAnsi="Arial" w:cs="Arial"/>
                <w:sz w:val="18"/>
                <w:szCs w:val="18"/>
                <w:lang w:val="en-US"/>
              </w:rPr>
            </w:pPr>
            <w:ins w:id="169"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AB1496" w:rsidRDefault="00AB1496" w:rsidP="00AB1496">
            <w:pPr>
              <w:keepNext/>
              <w:keepLines/>
              <w:spacing w:after="0"/>
              <w:jc w:val="center"/>
              <w:rPr>
                <w:ins w:id="170" w:author="Reihaneh Malekafzaliardakani" w:date="2024-11-06T12:10:00Z"/>
                <w:rFonts w:ascii="Arial" w:hAnsi="Arial" w:cs="Arial"/>
                <w:b/>
                <w:bCs/>
                <w:sz w:val="18"/>
                <w:szCs w:val="18"/>
                <w:lang w:val="en-US"/>
              </w:rPr>
            </w:pPr>
            <w:ins w:id="171" w:author="Reihaneh Malekafzaliardakani" w:date="2024-11-06T12:10:00Z">
              <w:r>
                <w:rPr>
                  <w:rFonts w:ascii="Arial" w:hAnsi="Arial" w:cs="Arial"/>
                  <w:b/>
                  <w:bCs/>
                  <w:sz w:val="18"/>
                  <w:szCs w:val="18"/>
                  <w:lang w:val="en-US"/>
                </w:rPr>
                <w:t>UL harmonic</w:t>
              </w:r>
            </w:ins>
          </w:p>
        </w:tc>
      </w:tr>
      <w:tr w:rsidR="00AB1496" w14:paraId="48947945" w14:textId="77777777" w:rsidTr="0078512B">
        <w:trPr>
          <w:trHeight w:val="90"/>
          <w:jc w:val="center"/>
          <w:ins w:id="17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AB1496" w:rsidRDefault="00AB1496" w:rsidP="00AB1496">
            <w:pPr>
              <w:keepNext/>
              <w:keepLines/>
              <w:spacing w:after="0"/>
              <w:rPr>
                <w:ins w:id="173" w:author="Reihaneh Malekafzaliardakani" w:date="2024-11-06T12:10:00Z"/>
                <w:rFonts w:ascii="Arial" w:eastAsia="SimSun" w:hAnsi="Arial" w:cs="Arial"/>
                <w:b/>
                <w:bCs/>
                <w:sz w:val="18"/>
                <w:szCs w:val="18"/>
                <w:lang w:val="en-US" w:eastAsia="zh-CN"/>
              </w:rPr>
            </w:pPr>
            <w:ins w:id="174"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08A83DB0" w:rsidR="00AB1496" w:rsidRPr="0099474A" w:rsidRDefault="00AB1496" w:rsidP="00AB1496">
            <w:pPr>
              <w:keepNext/>
              <w:keepLines/>
              <w:spacing w:after="0"/>
              <w:jc w:val="center"/>
              <w:rPr>
                <w:ins w:id="175" w:author="Reihaneh Malekafzaliardakani" w:date="2024-11-06T12:10:00Z"/>
                <w:rFonts w:asciiTheme="minorBidi" w:hAnsiTheme="minorBidi" w:cstheme="minorBidi"/>
                <w:sz w:val="18"/>
                <w:szCs w:val="18"/>
                <w:lang w:val="en-US"/>
              </w:rPr>
            </w:pPr>
            <w:ins w:id="176" w:author="Reihaneh Malekafzaliardakani" w:date="2024-11-08T07:47:00Z">
              <w:r w:rsidRPr="0099474A">
                <w:rPr>
                  <w:rFonts w:asciiTheme="minorBidi" w:hAnsiTheme="minorBidi" w:cstheme="minorBidi"/>
                  <w:color w:val="000000"/>
                  <w:sz w:val="18"/>
                  <w:szCs w:val="18"/>
                </w:rPr>
                <w:t>1582</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39532D47" w:rsidR="00AB1496" w:rsidRPr="0099474A" w:rsidRDefault="00AB1496" w:rsidP="00AB1496">
            <w:pPr>
              <w:keepNext/>
              <w:keepLines/>
              <w:spacing w:after="0"/>
              <w:jc w:val="center"/>
              <w:rPr>
                <w:ins w:id="177" w:author="Reihaneh Malekafzaliardakani" w:date="2024-11-06T12:10:00Z"/>
                <w:rFonts w:asciiTheme="minorBidi" w:hAnsiTheme="minorBidi" w:cstheme="minorBidi"/>
                <w:sz w:val="18"/>
                <w:szCs w:val="18"/>
                <w:lang w:val="en-US"/>
              </w:rPr>
            </w:pPr>
            <w:ins w:id="178" w:author="Reihaneh Malekafzaliardakani" w:date="2024-11-08T07:47:00Z">
              <w:r w:rsidRPr="0099474A">
                <w:rPr>
                  <w:rFonts w:asciiTheme="minorBidi" w:hAnsiTheme="minorBidi" w:cstheme="minorBidi"/>
                  <w:color w:val="000000"/>
                  <w:sz w:val="18"/>
                  <w:szCs w:val="18"/>
                </w:rPr>
                <w:t>1642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AB1496" w:rsidRDefault="00AB1496" w:rsidP="00AB1496">
            <w:pPr>
              <w:keepNext/>
              <w:keepLines/>
              <w:spacing w:after="0"/>
              <w:jc w:val="center"/>
              <w:rPr>
                <w:ins w:id="179" w:author="Reihaneh Malekafzaliardakani" w:date="2024-11-06T12:10:00Z"/>
                <w:rFonts w:ascii="Arial" w:hAnsi="Arial" w:cs="Arial"/>
                <w:sz w:val="18"/>
                <w:szCs w:val="18"/>
                <w:lang w:val="en-US"/>
              </w:rPr>
            </w:pPr>
            <w:ins w:id="180"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AB1496" w:rsidRDefault="00AB1496" w:rsidP="00AB1496">
            <w:pPr>
              <w:keepNext/>
              <w:keepLines/>
              <w:spacing w:after="0"/>
              <w:jc w:val="center"/>
              <w:rPr>
                <w:ins w:id="181" w:author="Reihaneh Malekafzaliardakani" w:date="2024-11-06T12:10:00Z"/>
                <w:rFonts w:ascii="Arial" w:hAnsi="Arial" w:cs="Arial"/>
                <w:sz w:val="18"/>
                <w:szCs w:val="18"/>
                <w:lang w:val="en-US"/>
              </w:rPr>
            </w:pPr>
            <w:ins w:id="182"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AB1496" w:rsidRDefault="00AB1496" w:rsidP="00AB1496">
            <w:pPr>
              <w:keepNext/>
              <w:keepLines/>
              <w:spacing w:after="0"/>
              <w:jc w:val="center"/>
              <w:rPr>
                <w:ins w:id="183" w:author="Reihaneh Malekafzaliardakani" w:date="2024-11-06T12:10:00Z"/>
                <w:rFonts w:ascii="Arial" w:eastAsia="SimSun" w:hAnsi="Arial" w:cs="Arial"/>
                <w:sz w:val="18"/>
                <w:szCs w:val="18"/>
                <w:lang w:val="en-US" w:eastAsia="zh-CN"/>
              </w:rPr>
            </w:pPr>
            <w:ins w:id="184"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AB1496" w:rsidRDefault="00AB1496" w:rsidP="00AB1496">
            <w:pPr>
              <w:keepNext/>
              <w:keepLines/>
              <w:spacing w:after="0"/>
              <w:jc w:val="center"/>
              <w:rPr>
                <w:ins w:id="185" w:author="Reihaneh Malekafzaliardakani" w:date="2024-11-06T12:10:00Z"/>
                <w:rFonts w:ascii="Arial" w:hAnsi="Arial" w:cs="Arial"/>
                <w:sz w:val="18"/>
                <w:szCs w:val="18"/>
                <w:lang w:val="en-US"/>
              </w:rPr>
            </w:pPr>
            <w:ins w:id="18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AB1496" w:rsidRDefault="00AB1496" w:rsidP="00AB1496">
            <w:pPr>
              <w:keepNext/>
              <w:keepLines/>
              <w:spacing w:after="0"/>
              <w:jc w:val="center"/>
              <w:rPr>
                <w:ins w:id="187" w:author="Reihaneh Malekafzaliardakani" w:date="2024-11-06T12:10:00Z"/>
                <w:rFonts w:ascii="Arial" w:hAnsi="Arial" w:cs="Arial"/>
                <w:sz w:val="18"/>
                <w:szCs w:val="18"/>
                <w:lang w:val="en-US"/>
              </w:rPr>
            </w:pPr>
            <w:ins w:id="188"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AB1496" w:rsidRDefault="00AB1496" w:rsidP="00AB1496">
            <w:pPr>
              <w:keepNext/>
              <w:keepLines/>
              <w:spacing w:after="0"/>
              <w:jc w:val="center"/>
              <w:rPr>
                <w:ins w:id="189" w:author="Reihaneh Malekafzaliardakani" w:date="2024-11-06T12:10:00Z"/>
                <w:rFonts w:ascii="Arial" w:hAnsi="Arial" w:cs="Arial"/>
                <w:b/>
                <w:bCs/>
                <w:sz w:val="18"/>
                <w:szCs w:val="18"/>
                <w:lang w:val="en-US"/>
              </w:rPr>
            </w:pPr>
            <w:ins w:id="190" w:author="Reihaneh Malekafzaliardakani" w:date="2024-11-06T12:10:00Z">
              <w:r>
                <w:rPr>
                  <w:rFonts w:ascii="Arial" w:hAnsi="Arial" w:cs="Arial"/>
                  <w:b/>
                  <w:bCs/>
                  <w:sz w:val="18"/>
                  <w:szCs w:val="18"/>
                  <w:lang w:val="en-US"/>
                </w:rPr>
                <w:t>Harmonic mixing</w:t>
              </w:r>
            </w:ins>
          </w:p>
        </w:tc>
      </w:tr>
      <w:tr w:rsidR="00277A5A" w14:paraId="62A1B224" w14:textId="77777777" w:rsidTr="0078512B">
        <w:trPr>
          <w:trHeight w:val="217"/>
          <w:jc w:val="center"/>
          <w:ins w:id="19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277A5A" w:rsidRDefault="00277A5A" w:rsidP="00277A5A">
            <w:pPr>
              <w:keepNext/>
              <w:keepLines/>
              <w:spacing w:after="0"/>
              <w:rPr>
                <w:ins w:id="192" w:author="Reihaneh Malekafzaliardakani" w:date="2024-11-06T12:10:00Z"/>
                <w:rFonts w:ascii="Arial" w:eastAsia="SimSun" w:hAnsi="Arial" w:cs="Arial"/>
                <w:b/>
                <w:bCs/>
                <w:sz w:val="18"/>
                <w:szCs w:val="18"/>
                <w:lang w:val="en-US" w:eastAsia="zh-CN"/>
              </w:rPr>
            </w:pPr>
            <w:ins w:id="193"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4AE964CD" w:rsidR="00277A5A" w:rsidRPr="0099474A" w:rsidRDefault="00277A5A" w:rsidP="00277A5A">
            <w:pPr>
              <w:keepNext/>
              <w:keepLines/>
              <w:spacing w:after="0"/>
              <w:jc w:val="center"/>
              <w:rPr>
                <w:ins w:id="194" w:author="Reihaneh Malekafzaliardakani" w:date="2024-11-06T12:10:00Z"/>
                <w:rFonts w:asciiTheme="minorBidi" w:hAnsiTheme="minorBidi" w:cstheme="minorBidi"/>
                <w:sz w:val="18"/>
                <w:szCs w:val="18"/>
                <w:lang w:val="en-US"/>
              </w:rPr>
            </w:pPr>
            <w:ins w:id="195" w:author="Reihaneh Malekafzaliardakani" w:date="2024-11-08T07:55:00Z">
              <w:r w:rsidRPr="0099474A">
                <w:rPr>
                  <w:rFonts w:asciiTheme="minorBidi" w:hAnsiTheme="minorBidi" w:cstheme="minorBidi"/>
                  <w:color w:val="000000"/>
                  <w:sz w:val="18"/>
                  <w:szCs w:val="18"/>
                </w:rPr>
                <w:t>2373</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76CCE8B5" w:rsidR="00277A5A" w:rsidRPr="0099474A" w:rsidRDefault="00277A5A" w:rsidP="00277A5A">
            <w:pPr>
              <w:keepNext/>
              <w:keepLines/>
              <w:spacing w:after="0"/>
              <w:jc w:val="center"/>
              <w:rPr>
                <w:ins w:id="196" w:author="Reihaneh Malekafzaliardakani" w:date="2024-11-06T12:10:00Z"/>
                <w:rFonts w:asciiTheme="minorBidi" w:hAnsiTheme="minorBidi" w:cstheme="minorBidi"/>
                <w:sz w:val="18"/>
                <w:szCs w:val="18"/>
                <w:lang w:val="en-US"/>
              </w:rPr>
            </w:pPr>
            <w:ins w:id="197" w:author="Reihaneh Malekafzaliardakani" w:date="2024-11-08T07:55:00Z">
              <w:r w:rsidRPr="0099474A">
                <w:rPr>
                  <w:rFonts w:asciiTheme="minorBidi" w:hAnsiTheme="minorBidi" w:cstheme="minorBidi"/>
                  <w:color w:val="000000"/>
                  <w:sz w:val="18"/>
                  <w:szCs w:val="18"/>
                </w:rPr>
                <w:t>2463</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277A5A" w:rsidRDefault="00277A5A" w:rsidP="00277A5A">
            <w:pPr>
              <w:keepNext/>
              <w:keepLines/>
              <w:spacing w:after="0"/>
              <w:jc w:val="center"/>
              <w:rPr>
                <w:ins w:id="198" w:author="Reihaneh Malekafzaliardakani" w:date="2024-11-06T12:10:00Z"/>
                <w:rFonts w:ascii="Arial" w:eastAsia="SimSun" w:hAnsi="Arial" w:cs="Arial"/>
                <w:sz w:val="18"/>
                <w:szCs w:val="18"/>
                <w:lang w:val="en-US" w:eastAsia="zh-CN"/>
              </w:rPr>
            </w:pPr>
            <w:ins w:id="199"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277A5A" w:rsidRDefault="00277A5A" w:rsidP="00277A5A">
            <w:pPr>
              <w:keepNext/>
              <w:keepLines/>
              <w:spacing w:after="0"/>
              <w:jc w:val="center"/>
              <w:rPr>
                <w:ins w:id="200" w:author="Reihaneh Malekafzaliardakani" w:date="2024-11-06T12:10:00Z"/>
                <w:rFonts w:ascii="Arial" w:hAnsi="Arial" w:cs="Arial"/>
                <w:sz w:val="18"/>
                <w:szCs w:val="18"/>
                <w:lang w:val="en-US"/>
              </w:rPr>
            </w:pPr>
            <w:ins w:id="201"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277A5A" w:rsidRPr="00F86952" w:rsidRDefault="00277A5A" w:rsidP="00277A5A">
            <w:pPr>
              <w:keepNext/>
              <w:keepLines/>
              <w:spacing w:after="0"/>
              <w:jc w:val="center"/>
              <w:rPr>
                <w:ins w:id="202" w:author="Reihaneh Malekafzaliardakani" w:date="2024-11-06T12:10:00Z"/>
                <w:rFonts w:ascii="Arial" w:hAnsi="Arial" w:cs="Arial"/>
                <w:sz w:val="18"/>
                <w:szCs w:val="18"/>
                <w:lang w:val="en-US"/>
              </w:rPr>
            </w:pPr>
            <w:ins w:id="20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277A5A" w:rsidRPr="00F86952" w:rsidRDefault="00277A5A" w:rsidP="00277A5A">
            <w:pPr>
              <w:keepNext/>
              <w:keepLines/>
              <w:spacing w:after="0"/>
              <w:jc w:val="center"/>
              <w:rPr>
                <w:ins w:id="204" w:author="Reihaneh Malekafzaliardakani" w:date="2024-11-06T12:10:00Z"/>
                <w:rFonts w:ascii="Arial" w:hAnsi="Arial" w:cs="Arial"/>
                <w:sz w:val="18"/>
                <w:szCs w:val="18"/>
                <w:lang w:val="en-US"/>
              </w:rPr>
            </w:pPr>
            <w:ins w:id="205"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277A5A" w:rsidRPr="00F86952" w:rsidRDefault="00277A5A" w:rsidP="00277A5A">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277A5A" w:rsidRDefault="00277A5A" w:rsidP="00277A5A">
            <w:pPr>
              <w:keepNext/>
              <w:keepLines/>
              <w:spacing w:after="0"/>
              <w:rPr>
                <w:ins w:id="208" w:author="Reihaneh Malekafzaliardakani" w:date="2024-11-06T12:10:00Z"/>
                <w:rFonts w:ascii="Arial" w:hAnsi="Arial" w:cs="Arial"/>
                <w:sz w:val="18"/>
                <w:szCs w:val="18"/>
                <w:lang w:val="en-US"/>
              </w:rPr>
            </w:pPr>
          </w:p>
        </w:tc>
      </w:tr>
      <w:tr w:rsidR="00277A5A" w14:paraId="5013039C" w14:textId="77777777" w:rsidTr="0078512B">
        <w:trPr>
          <w:trHeight w:val="60"/>
          <w:jc w:val="center"/>
          <w:ins w:id="20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277A5A" w:rsidRDefault="00277A5A" w:rsidP="00277A5A">
            <w:pPr>
              <w:keepNext/>
              <w:keepLines/>
              <w:spacing w:after="0"/>
              <w:rPr>
                <w:ins w:id="210" w:author="Reihaneh Malekafzaliardakani" w:date="2024-11-06T12:10:00Z"/>
                <w:rFonts w:ascii="Arial" w:hAnsi="Arial" w:cs="Arial"/>
                <w:b/>
                <w:bCs/>
                <w:sz w:val="18"/>
                <w:szCs w:val="18"/>
                <w:lang w:val="en-US"/>
              </w:rPr>
            </w:pPr>
            <w:ins w:id="211"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2E085899" w:rsidR="00277A5A" w:rsidRPr="0099474A" w:rsidRDefault="00277A5A" w:rsidP="00277A5A">
            <w:pPr>
              <w:keepNext/>
              <w:keepLines/>
              <w:spacing w:after="0"/>
              <w:jc w:val="center"/>
              <w:rPr>
                <w:ins w:id="212" w:author="Reihaneh Malekafzaliardakani" w:date="2024-11-06T12:10:00Z"/>
                <w:rFonts w:asciiTheme="minorBidi" w:hAnsiTheme="minorBidi" w:cstheme="minorBidi"/>
                <w:sz w:val="18"/>
                <w:szCs w:val="18"/>
                <w:lang w:val="en-US"/>
              </w:rPr>
            </w:pPr>
            <w:ins w:id="213" w:author="Reihaneh Malekafzaliardakani" w:date="2024-11-08T07:55:00Z">
              <w:r w:rsidRPr="0099474A">
                <w:rPr>
                  <w:rFonts w:asciiTheme="minorBidi" w:hAnsiTheme="minorBidi" w:cstheme="minorBidi"/>
                  <w:color w:val="000000"/>
                  <w:sz w:val="18"/>
                  <w:szCs w:val="18"/>
                </w:rPr>
                <w:t>3164</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113BAE57" w:rsidR="00277A5A" w:rsidRPr="0099474A" w:rsidRDefault="00277A5A" w:rsidP="00277A5A">
            <w:pPr>
              <w:keepNext/>
              <w:keepLines/>
              <w:spacing w:after="0"/>
              <w:jc w:val="center"/>
              <w:rPr>
                <w:ins w:id="214" w:author="Reihaneh Malekafzaliardakani" w:date="2024-11-06T12:10:00Z"/>
                <w:rFonts w:asciiTheme="minorBidi" w:hAnsiTheme="minorBidi" w:cstheme="minorBidi"/>
                <w:sz w:val="18"/>
                <w:szCs w:val="18"/>
                <w:lang w:val="en-US"/>
              </w:rPr>
            </w:pPr>
            <w:ins w:id="215" w:author="Reihaneh Malekafzaliardakani" w:date="2024-11-08T07:55:00Z">
              <w:r w:rsidRPr="0099474A">
                <w:rPr>
                  <w:rFonts w:asciiTheme="minorBidi" w:hAnsiTheme="minorBidi" w:cstheme="minorBidi"/>
                  <w:color w:val="000000"/>
                  <w:sz w:val="18"/>
                  <w:szCs w:val="18"/>
                </w:rPr>
                <w:t>3284</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277A5A" w:rsidRDefault="00277A5A" w:rsidP="00277A5A">
            <w:pPr>
              <w:keepNext/>
              <w:keepLines/>
              <w:spacing w:after="0"/>
              <w:jc w:val="center"/>
              <w:rPr>
                <w:ins w:id="216" w:author="Reihaneh Malekafzaliardakani" w:date="2024-11-06T12:10:00Z"/>
                <w:rFonts w:ascii="Arial" w:hAnsi="Arial" w:cs="Arial"/>
                <w:sz w:val="18"/>
                <w:szCs w:val="18"/>
                <w:lang w:val="en-US"/>
              </w:rPr>
            </w:pPr>
            <w:ins w:id="217"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277A5A" w:rsidRDefault="00277A5A" w:rsidP="00277A5A">
            <w:pPr>
              <w:keepNext/>
              <w:keepLines/>
              <w:spacing w:after="0"/>
              <w:jc w:val="center"/>
              <w:rPr>
                <w:ins w:id="218" w:author="Reihaneh Malekafzaliardakani" w:date="2024-11-06T12:10:00Z"/>
                <w:rFonts w:ascii="Arial" w:hAnsi="Arial" w:cs="Arial"/>
                <w:sz w:val="18"/>
                <w:szCs w:val="18"/>
                <w:lang w:val="en-US"/>
              </w:rPr>
            </w:pPr>
            <w:ins w:id="21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277A5A" w:rsidRPr="00F86952" w:rsidRDefault="00277A5A" w:rsidP="00277A5A">
            <w:pPr>
              <w:keepNext/>
              <w:keepLines/>
              <w:spacing w:after="0"/>
              <w:jc w:val="center"/>
              <w:rPr>
                <w:ins w:id="220" w:author="Reihaneh Malekafzaliardakani" w:date="2024-11-06T12:10:00Z"/>
                <w:rFonts w:ascii="Arial" w:hAnsi="Arial" w:cs="Arial"/>
                <w:sz w:val="18"/>
                <w:szCs w:val="18"/>
                <w:lang w:val="en-US"/>
              </w:rPr>
            </w:pPr>
            <w:ins w:id="221"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277A5A" w:rsidRPr="00F86952" w:rsidRDefault="00277A5A" w:rsidP="00277A5A">
            <w:pPr>
              <w:keepNext/>
              <w:keepLines/>
              <w:spacing w:after="0"/>
              <w:jc w:val="center"/>
              <w:rPr>
                <w:ins w:id="222" w:author="Reihaneh Malekafzaliardakani" w:date="2024-11-06T12:10:00Z"/>
                <w:rFonts w:ascii="Arial" w:hAnsi="Arial" w:cs="Arial"/>
                <w:sz w:val="18"/>
                <w:szCs w:val="18"/>
                <w:lang w:val="en-US"/>
              </w:rPr>
            </w:pPr>
            <w:ins w:id="223"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277A5A" w:rsidRPr="00F86952" w:rsidRDefault="00277A5A" w:rsidP="00277A5A">
            <w:pPr>
              <w:keepNext/>
              <w:keepLines/>
              <w:spacing w:after="0"/>
              <w:jc w:val="center"/>
              <w:rPr>
                <w:ins w:id="224" w:author="Reihaneh Malekafzaliardakani" w:date="2024-11-06T12:10:00Z"/>
                <w:rFonts w:ascii="Arial" w:hAnsi="Arial" w:cs="Arial"/>
                <w:sz w:val="18"/>
                <w:szCs w:val="18"/>
                <w:lang w:val="en-US"/>
              </w:rPr>
            </w:pPr>
            <w:ins w:id="225"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277A5A" w:rsidRDefault="00277A5A" w:rsidP="00277A5A">
            <w:pPr>
              <w:keepNext/>
              <w:keepLines/>
              <w:spacing w:after="0"/>
              <w:rPr>
                <w:ins w:id="226" w:author="Reihaneh Malekafzaliardakani" w:date="2024-11-06T12:10:00Z"/>
                <w:rFonts w:ascii="Arial" w:hAnsi="Arial" w:cs="Arial"/>
                <w:sz w:val="18"/>
                <w:szCs w:val="18"/>
                <w:lang w:val="en-US"/>
              </w:rPr>
            </w:pPr>
          </w:p>
        </w:tc>
      </w:tr>
      <w:tr w:rsidR="0099474A" w14:paraId="38A6DD17" w14:textId="77777777" w:rsidTr="0078512B">
        <w:trPr>
          <w:trHeight w:val="60"/>
          <w:jc w:val="center"/>
          <w:ins w:id="227"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99474A" w:rsidRDefault="0099474A" w:rsidP="0099474A">
            <w:pPr>
              <w:keepNext/>
              <w:keepLines/>
              <w:spacing w:after="0"/>
              <w:rPr>
                <w:ins w:id="228" w:author="Reihaneh Malekafzaliardakani" w:date="2024-11-06T12:10:00Z"/>
                <w:rFonts w:ascii="Arial" w:eastAsia="SimSun" w:hAnsi="Arial" w:cs="Arial"/>
                <w:b/>
                <w:bCs/>
                <w:sz w:val="18"/>
                <w:szCs w:val="18"/>
                <w:lang w:val="en-US" w:eastAsia="zh-CN"/>
              </w:rPr>
            </w:pPr>
            <w:ins w:id="229"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46693372" w:rsidR="0099474A" w:rsidRPr="0099474A" w:rsidRDefault="0099474A" w:rsidP="0099474A">
            <w:pPr>
              <w:keepNext/>
              <w:keepLines/>
              <w:spacing w:after="0"/>
              <w:jc w:val="center"/>
              <w:rPr>
                <w:ins w:id="230" w:author="Reihaneh Malekafzaliardakani" w:date="2024-11-06T12:10:00Z"/>
                <w:rFonts w:asciiTheme="minorBidi" w:hAnsiTheme="minorBidi" w:cstheme="minorBidi"/>
                <w:sz w:val="18"/>
                <w:szCs w:val="18"/>
                <w:lang w:val="en-US"/>
              </w:rPr>
            </w:pPr>
            <w:ins w:id="231" w:author="Reihaneh Malekafzaliardakani" w:date="2024-11-08T07:55:00Z">
              <w:r w:rsidRPr="0099474A">
                <w:rPr>
                  <w:rFonts w:asciiTheme="minorBidi" w:hAnsiTheme="minorBidi" w:cstheme="minorBidi"/>
                  <w:color w:val="000000"/>
                  <w:sz w:val="18"/>
                  <w:szCs w:val="18"/>
                </w:rPr>
                <w:t>3955</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4CE76FBC" w:rsidR="0099474A" w:rsidRPr="0099474A" w:rsidRDefault="0099474A" w:rsidP="0099474A">
            <w:pPr>
              <w:keepNext/>
              <w:keepLines/>
              <w:spacing w:after="0"/>
              <w:jc w:val="center"/>
              <w:rPr>
                <w:ins w:id="232" w:author="Reihaneh Malekafzaliardakani" w:date="2024-11-06T12:10:00Z"/>
                <w:rFonts w:asciiTheme="minorBidi" w:hAnsiTheme="minorBidi" w:cstheme="minorBidi"/>
                <w:sz w:val="18"/>
                <w:szCs w:val="18"/>
                <w:lang w:val="en-US"/>
              </w:rPr>
            </w:pPr>
            <w:ins w:id="233" w:author="Reihaneh Malekafzaliardakani" w:date="2024-11-08T07:55:00Z">
              <w:r w:rsidRPr="0099474A">
                <w:rPr>
                  <w:rFonts w:asciiTheme="minorBidi" w:hAnsiTheme="minorBidi" w:cstheme="minorBidi"/>
                  <w:color w:val="000000"/>
                  <w:sz w:val="18"/>
                  <w:szCs w:val="18"/>
                </w:rPr>
                <w:t>4105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99474A" w:rsidRDefault="0099474A" w:rsidP="0099474A">
            <w:pPr>
              <w:keepNext/>
              <w:keepLines/>
              <w:spacing w:after="0"/>
              <w:jc w:val="center"/>
              <w:rPr>
                <w:ins w:id="234" w:author="Reihaneh Malekafzaliardakani" w:date="2024-11-06T12:10:00Z"/>
                <w:rFonts w:ascii="Arial" w:eastAsia="SimSun" w:hAnsi="Arial" w:cs="Arial"/>
                <w:sz w:val="18"/>
                <w:szCs w:val="18"/>
                <w:lang w:val="en-US" w:eastAsia="zh-CN"/>
              </w:rPr>
            </w:pPr>
            <w:ins w:id="235"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99474A" w:rsidRDefault="0099474A" w:rsidP="0099474A">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99474A" w:rsidRDefault="0099474A" w:rsidP="0099474A">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99474A" w:rsidRDefault="0099474A" w:rsidP="0099474A">
            <w:pPr>
              <w:keepNext/>
              <w:keepLines/>
              <w:spacing w:after="0"/>
              <w:jc w:val="center"/>
              <w:rPr>
                <w:ins w:id="240" w:author="Reihaneh Malekafzaliardakani" w:date="2024-11-06T12:10:00Z"/>
                <w:rFonts w:ascii="Arial" w:hAnsi="Arial" w:cs="Arial"/>
                <w:sz w:val="18"/>
                <w:szCs w:val="18"/>
                <w:lang w:val="en-US"/>
              </w:rPr>
            </w:pPr>
            <w:ins w:id="24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99474A" w:rsidRDefault="0099474A" w:rsidP="0099474A">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99474A" w:rsidRDefault="0099474A" w:rsidP="0099474A">
            <w:pPr>
              <w:keepNext/>
              <w:keepLines/>
              <w:spacing w:after="0"/>
              <w:rPr>
                <w:ins w:id="244" w:author="Reihaneh Malekafzaliardakani" w:date="2024-11-06T12:10:00Z"/>
                <w:rFonts w:ascii="Arial" w:hAnsi="Arial" w:cs="Arial"/>
                <w:sz w:val="18"/>
                <w:szCs w:val="18"/>
                <w:lang w:val="en-US"/>
              </w:rPr>
            </w:pPr>
          </w:p>
        </w:tc>
      </w:tr>
      <w:tr w:rsidR="007A5FCF" w14:paraId="3B28579B" w14:textId="77777777" w:rsidTr="0078512B">
        <w:trPr>
          <w:trHeight w:val="60"/>
          <w:jc w:val="center"/>
          <w:ins w:id="245"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46" w:author="Reihaneh Malekafzaliardakani" w:date="2024-11-06T12:10:00Z"/>
                <w:rFonts w:ascii="Arial" w:hAnsi="Arial" w:cs="Arial"/>
                <w:b/>
                <w:bCs/>
                <w:sz w:val="18"/>
                <w:szCs w:val="18"/>
                <w:lang w:val="en-US"/>
              </w:rPr>
            </w:pPr>
            <w:ins w:id="247"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310F0A" w:rsidRDefault="000847A8" w:rsidP="0078512B">
            <w:pPr>
              <w:keepNext/>
              <w:keepLines/>
              <w:spacing w:after="0"/>
              <w:rPr>
                <w:ins w:id="248" w:author="Reihaneh Malekafzaliardakani" w:date="2024-11-06T12:10:00Z"/>
                <w:rFonts w:asciiTheme="minorBidi" w:hAnsiTheme="minorBidi" w:cstheme="minorBidi"/>
                <w:sz w:val="18"/>
                <w:szCs w:val="18"/>
                <w:lang w:val="en-US" w:eastAsia="zh-TW"/>
              </w:rPr>
            </w:pPr>
            <w:ins w:id="249" w:author="Reihaneh Malekafzaliardakani" w:date="2024-11-07T11:06:00Z">
              <w:r w:rsidRPr="00310F0A">
                <w:rPr>
                  <w:rFonts w:asciiTheme="minorBidi" w:hAnsiTheme="minorBidi" w:cstheme="minorBidi"/>
                  <w:sz w:val="18"/>
                  <w:szCs w:val="18"/>
                  <w:lang w:val="en-US"/>
                </w:rPr>
                <w:t xml:space="preserve">No </w:t>
              </w:r>
              <w:r w:rsidR="00F15E33" w:rsidRPr="00310F0A">
                <w:rPr>
                  <w:rFonts w:asciiTheme="minorBidi" w:hAnsiTheme="minorBidi" w:cstheme="minorBidi"/>
                  <w:sz w:val="18"/>
                  <w:szCs w:val="18"/>
                  <w:lang w:val="en-US"/>
                </w:rPr>
                <w:t>harmonic impacts</w:t>
              </w:r>
            </w:ins>
          </w:p>
        </w:tc>
      </w:tr>
      <w:tr w:rsidR="007A5FCF" w14:paraId="57AF7D13" w14:textId="77777777" w:rsidTr="0078512B">
        <w:trPr>
          <w:trHeight w:val="60"/>
          <w:jc w:val="center"/>
          <w:ins w:id="250"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251" w:author="Reihaneh Malekafzaliardakani" w:date="2024-11-06T12:10:00Z"/>
                <w:rFonts w:ascii="Arial" w:hAnsi="Arial" w:cs="Arial"/>
                <w:b/>
                <w:bCs/>
                <w:sz w:val="18"/>
                <w:szCs w:val="18"/>
                <w:lang w:val="en-US"/>
              </w:rPr>
            </w:pPr>
            <w:ins w:id="252"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2776F7A4" w:rsidR="007A5FCF" w:rsidRDefault="00C6559E" w:rsidP="0078512B">
            <w:pPr>
              <w:keepNext/>
              <w:keepLines/>
              <w:spacing w:after="0"/>
              <w:rPr>
                <w:ins w:id="253" w:author="Reihaneh Malekafzaliardakani" w:date="2024-11-06T12:10:00Z"/>
                <w:rFonts w:ascii="Arial" w:hAnsi="Arial" w:cs="Arial"/>
                <w:b/>
                <w:bCs/>
                <w:sz w:val="18"/>
                <w:szCs w:val="18"/>
                <w:lang w:val="en-US"/>
              </w:rPr>
            </w:pPr>
            <w:ins w:id="254" w:author="Reihaneh Malekafzaliardakani" w:date="2024-11-07T11:36:00Z">
              <w:r>
                <w:rPr>
                  <w:rFonts w:ascii="Arial" w:hAnsi="Arial" w:cs="Arial"/>
                  <w:b/>
                  <w:bCs/>
                  <w:sz w:val="18"/>
                  <w:szCs w:val="18"/>
                  <w:lang w:val="en-US"/>
                </w:rPr>
                <w:t>n20</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255" w:author="Reihaneh Malekafzaliardakani" w:date="2024-11-06T12:10:00Z"/>
                <w:rFonts w:ascii="Arial" w:eastAsia="SimSun" w:hAnsi="Arial" w:cs="Arial"/>
                <w:b/>
                <w:bCs/>
                <w:sz w:val="18"/>
                <w:szCs w:val="18"/>
                <w:lang w:val="en-US" w:eastAsia="zh-CN"/>
              </w:rPr>
            </w:pPr>
            <w:ins w:id="256"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257" w:author="Reihaneh Malekafzaliardakani" w:date="2024-11-06T12:10:00Z"/>
                <w:rFonts w:ascii="Arial" w:hAnsi="Arial" w:cs="Arial"/>
                <w:b/>
                <w:bCs/>
                <w:sz w:val="18"/>
                <w:szCs w:val="18"/>
                <w:lang w:val="en-US"/>
              </w:rPr>
            </w:pPr>
            <w:ins w:id="258"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259" w:author="Reihaneh Malekafzaliardakani" w:date="2024-11-06T12:10:00Z"/>
                <w:rFonts w:ascii="Arial" w:eastAsia="SimSun" w:hAnsi="Arial" w:cs="Arial"/>
                <w:b/>
                <w:bCs/>
                <w:sz w:val="18"/>
                <w:szCs w:val="18"/>
                <w:lang w:val="en-US" w:eastAsia="zh-CN"/>
              </w:rPr>
            </w:pPr>
            <w:ins w:id="260"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261" w:author="Reihaneh Malekafzaliardakani" w:date="2024-11-06T12:10:00Z"/>
                <w:rFonts w:ascii="Arial" w:hAnsi="Arial" w:cs="Arial"/>
                <w:b/>
                <w:bCs/>
                <w:sz w:val="18"/>
                <w:szCs w:val="18"/>
                <w:lang w:val="en-US"/>
              </w:rPr>
            </w:pPr>
            <w:ins w:id="262"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263" w:author="Reihaneh Malekafzaliardakani" w:date="2024-11-06T12:10:00Z"/>
                <w:rFonts w:ascii="Arial" w:hAnsi="Arial" w:cs="Arial"/>
                <w:b/>
                <w:bCs/>
                <w:sz w:val="18"/>
                <w:szCs w:val="18"/>
                <w:lang w:val="en-US"/>
              </w:rPr>
            </w:pPr>
            <w:ins w:id="264"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265" w:author="Reihaneh Malekafzaliardakani" w:date="2024-11-06T12:10:00Z"/>
                <w:rFonts w:ascii="Arial" w:hAnsi="Arial" w:cs="Arial"/>
                <w:b/>
                <w:bCs/>
                <w:sz w:val="18"/>
                <w:szCs w:val="18"/>
                <w:lang w:val="en-US"/>
              </w:rPr>
            </w:pPr>
            <w:ins w:id="266"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267"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268"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269" w:author="Reihaneh Malekafzaliardakani" w:date="2024-11-06T12:10:00Z"/>
                <w:rFonts w:ascii="Arial" w:hAnsi="Arial" w:cs="Arial"/>
                <w:b/>
                <w:bCs/>
                <w:sz w:val="18"/>
                <w:szCs w:val="18"/>
                <w:lang w:val="en-US"/>
              </w:rPr>
            </w:pPr>
            <w:ins w:id="27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6DAF6624" w:rsidR="007A5FCF" w:rsidRDefault="00E004C2" w:rsidP="0078512B">
            <w:pPr>
              <w:keepNext/>
              <w:keepLines/>
              <w:spacing w:after="0"/>
              <w:jc w:val="center"/>
              <w:rPr>
                <w:ins w:id="271" w:author="Reihaneh Malekafzaliardakani" w:date="2024-11-06T12:10:00Z"/>
                <w:rFonts w:ascii="Arial" w:hAnsi="Arial" w:cs="Arial"/>
                <w:sz w:val="18"/>
                <w:szCs w:val="18"/>
                <w:lang w:val="en-US"/>
              </w:rPr>
            </w:pPr>
            <w:ins w:id="272" w:author="Reihaneh Malekafzaliardakani" w:date="2024-11-08T07:45:00Z">
              <w:r>
                <w:rPr>
                  <w:rFonts w:ascii="Arial" w:hAnsi="Arial" w:cs="Arial"/>
                  <w:sz w:val="18"/>
                  <w:szCs w:val="18"/>
                  <w:lang w:val="en-US"/>
                </w:rPr>
                <w:t>832</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20BA3E4F" w:rsidR="007A5FCF" w:rsidRDefault="00E004C2" w:rsidP="0078512B">
            <w:pPr>
              <w:keepNext/>
              <w:keepLines/>
              <w:spacing w:after="0"/>
              <w:jc w:val="center"/>
              <w:rPr>
                <w:ins w:id="273" w:author="Reihaneh Malekafzaliardakani" w:date="2024-11-06T12:10:00Z"/>
                <w:rFonts w:ascii="Arial" w:hAnsi="Arial" w:cs="Arial"/>
                <w:sz w:val="18"/>
                <w:szCs w:val="18"/>
                <w:lang w:val="en-US"/>
              </w:rPr>
            </w:pPr>
            <w:ins w:id="274" w:author="Reihaneh Malekafzaliardakani" w:date="2024-11-08T07:45:00Z">
              <w:r>
                <w:rPr>
                  <w:rFonts w:ascii="Arial" w:hAnsi="Arial" w:cs="Arial"/>
                  <w:sz w:val="18"/>
                  <w:szCs w:val="18"/>
                  <w:lang w:val="en-US"/>
                </w:rPr>
                <w:t>1664</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47CC45B6" w:rsidR="007A5FCF" w:rsidRDefault="00E004C2" w:rsidP="0078512B">
            <w:pPr>
              <w:keepNext/>
              <w:keepLines/>
              <w:spacing w:after="0"/>
              <w:jc w:val="center"/>
              <w:rPr>
                <w:ins w:id="275" w:author="Reihaneh Malekafzaliardakani" w:date="2024-11-06T12:10:00Z"/>
                <w:rFonts w:ascii="Arial" w:hAnsi="Arial" w:cs="Arial"/>
                <w:sz w:val="18"/>
                <w:szCs w:val="18"/>
                <w:lang w:val="en-US"/>
              </w:rPr>
            </w:pPr>
            <w:ins w:id="276" w:author="Reihaneh Malekafzaliardakani" w:date="2024-11-08T07:45:00Z">
              <w:r>
                <w:rPr>
                  <w:rFonts w:ascii="Arial" w:hAnsi="Arial" w:cs="Arial"/>
                  <w:sz w:val="18"/>
                  <w:szCs w:val="18"/>
                  <w:lang w:val="en-US"/>
                </w:rPr>
                <w:t>2496</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44390CB3" w:rsidR="007A5FCF" w:rsidRDefault="00071F1C" w:rsidP="0078512B">
            <w:pPr>
              <w:keepNext/>
              <w:keepLines/>
              <w:spacing w:after="0"/>
              <w:jc w:val="center"/>
              <w:rPr>
                <w:ins w:id="277" w:author="Reihaneh Malekafzaliardakani" w:date="2024-11-06T12:10:00Z"/>
                <w:rFonts w:ascii="Arial" w:hAnsi="Arial" w:cs="Arial"/>
                <w:sz w:val="18"/>
                <w:szCs w:val="18"/>
                <w:lang w:val="en-US"/>
              </w:rPr>
            </w:pPr>
            <w:ins w:id="278" w:author="Reihaneh Malekafzaliardakani" w:date="2024-11-08T07:45:00Z">
              <w:r>
                <w:rPr>
                  <w:rFonts w:ascii="Arial" w:hAnsi="Arial" w:cs="Arial"/>
                  <w:sz w:val="18"/>
                  <w:szCs w:val="18"/>
                  <w:lang w:val="en-US"/>
                </w:rPr>
                <w:t>3228</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59494A39" w:rsidR="007A5FCF" w:rsidRDefault="00071F1C" w:rsidP="0078512B">
            <w:pPr>
              <w:keepNext/>
              <w:keepLines/>
              <w:spacing w:after="0"/>
              <w:jc w:val="center"/>
              <w:rPr>
                <w:ins w:id="279" w:author="Reihaneh Malekafzaliardakani" w:date="2024-11-06T12:10:00Z"/>
                <w:rFonts w:ascii="Arial" w:hAnsi="Arial" w:cs="Arial"/>
                <w:sz w:val="18"/>
                <w:szCs w:val="18"/>
                <w:lang w:val="en-US"/>
              </w:rPr>
            </w:pPr>
            <w:ins w:id="280" w:author="Reihaneh Malekafzaliardakani" w:date="2024-11-08T07:46:00Z">
              <w:r>
                <w:rPr>
                  <w:rFonts w:ascii="Arial" w:hAnsi="Arial" w:cs="Arial"/>
                  <w:sz w:val="18"/>
                  <w:szCs w:val="18"/>
                  <w:lang w:val="en-US"/>
                </w:rPr>
                <w:t>4160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281"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282"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283" w:author="Reihaneh Malekafzaliardakani" w:date="2024-11-06T12:10:00Z"/>
                <w:rFonts w:ascii="Arial" w:hAnsi="Arial" w:cs="Arial"/>
                <w:b/>
                <w:bCs/>
                <w:sz w:val="18"/>
                <w:szCs w:val="18"/>
                <w:lang w:val="en-US"/>
              </w:rPr>
            </w:pPr>
            <w:ins w:id="284"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285" w:author="Reihaneh Malekafzaliardakani" w:date="2024-11-06T12:10:00Z"/>
                <w:rFonts w:ascii="Arial" w:hAnsi="Arial" w:cs="Arial"/>
                <w:b/>
                <w:bCs/>
                <w:sz w:val="18"/>
                <w:szCs w:val="18"/>
                <w:lang w:val="en-US"/>
              </w:rPr>
            </w:pPr>
            <w:ins w:id="28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287" w:author="Reihaneh Malekafzaliardakani" w:date="2024-11-06T12:10:00Z"/>
                <w:rFonts w:ascii="Arial" w:hAnsi="Arial" w:cs="Arial"/>
                <w:b/>
                <w:bCs/>
                <w:sz w:val="18"/>
                <w:szCs w:val="18"/>
                <w:lang w:val="en-US"/>
              </w:rPr>
            </w:pPr>
            <w:ins w:id="28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56315B92" w:rsidR="007A5FCF" w:rsidRDefault="00E004C2" w:rsidP="0078512B">
            <w:pPr>
              <w:keepNext/>
              <w:keepLines/>
              <w:spacing w:after="0"/>
              <w:jc w:val="center"/>
              <w:rPr>
                <w:ins w:id="289" w:author="Reihaneh Malekafzaliardakani" w:date="2024-11-06T12:10:00Z"/>
                <w:rFonts w:ascii="Arial" w:hAnsi="Arial" w:cs="Arial"/>
                <w:sz w:val="18"/>
                <w:szCs w:val="18"/>
                <w:lang w:val="en-US"/>
              </w:rPr>
            </w:pPr>
            <w:ins w:id="290" w:author="Reihaneh Malekafzaliardakani" w:date="2024-11-08T07:45:00Z">
              <w:r>
                <w:rPr>
                  <w:rFonts w:ascii="Arial" w:hAnsi="Arial" w:cs="Arial"/>
                  <w:sz w:val="18"/>
                  <w:szCs w:val="18"/>
                  <w:lang w:val="en-US"/>
                </w:rPr>
                <w:t>862</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03261007" w:rsidR="007A5FCF" w:rsidRDefault="00071F1C" w:rsidP="0078512B">
            <w:pPr>
              <w:keepNext/>
              <w:keepLines/>
              <w:spacing w:after="0"/>
              <w:jc w:val="center"/>
              <w:rPr>
                <w:ins w:id="291" w:author="Reihaneh Malekafzaliardakani" w:date="2024-11-06T12:10:00Z"/>
                <w:rFonts w:ascii="Arial" w:hAnsi="Arial" w:cs="Arial"/>
                <w:sz w:val="18"/>
                <w:szCs w:val="18"/>
                <w:lang w:val="en-US"/>
              </w:rPr>
            </w:pPr>
            <w:ins w:id="292" w:author="Reihaneh Malekafzaliardakani" w:date="2024-11-08T07:46:00Z">
              <w:r>
                <w:rPr>
                  <w:rFonts w:ascii="Arial" w:hAnsi="Arial" w:cs="Arial"/>
                  <w:sz w:val="18"/>
                  <w:szCs w:val="18"/>
                  <w:lang w:val="en-US"/>
                </w:rPr>
                <w:t>1724</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254EED5B" w:rsidR="007A5FCF" w:rsidRDefault="00071F1C" w:rsidP="0078512B">
            <w:pPr>
              <w:keepNext/>
              <w:keepLines/>
              <w:spacing w:after="0"/>
              <w:jc w:val="center"/>
              <w:rPr>
                <w:ins w:id="293" w:author="Reihaneh Malekafzaliardakani" w:date="2024-11-06T12:10:00Z"/>
                <w:rFonts w:ascii="Arial" w:hAnsi="Arial" w:cs="Arial"/>
                <w:sz w:val="18"/>
                <w:szCs w:val="18"/>
                <w:lang w:val="en-US"/>
              </w:rPr>
            </w:pPr>
            <w:ins w:id="294" w:author="Reihaneh Malekafzaliardakani" w:date="2024-11-08T07:46:00Z">
              <w:r>
                <w:rPr>
                  <w:rFonts w:ascii="Arial" w:hAnsi="Arial" w:cs="Arial"/>
                  <w:sz w:val="18"/>
                  <w:szCs w:val="18"/>
                  <w:lang w:val="en-US"/>
                </w:rPr>
                <w:t>2586</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48AEC5D0" w:rsidR="007A5FCF" w:rsidRDefault="00071F1C" w:rsidP="0078512B">
            <w:pPr>
              <w:keepNext/>
              <w:keepLines/>
              <w:spacing w:after="0"/>
              <w:jc w:val="center"/>
              <w:rPr>
                <w:ins w:id="295" w:author="Reihaneh Malekafzaliardakani" w:date="2024-11-06T12:10:00Z"/>
                <w:rFonts w:ascii="Arial" w:hAnsi="Arial" w:cs="Arial"/>
                <w:sz w:val="18"/>
                <w:szCs w:val="18"/>
                <w:lang w:val="en-US"/>
              </w:rPr>
            </w:pPr>
            <w:ins w:id="296" w:author="Reihaneh Malekafzaliardakani" w:date="2024-11-08T07:46:00Z">
              <w:r>
                <w:rPr>
                  <w:rFonts w:ascii="Arial" w:hAnsi="Arial" w:cs="Arial"/>
                  <w:sz w:val="18"/>
                  <w:szCs w:val="18"/>
                  <w:lang w:val="en-US"/>
                </w:rPr>
                <w:t>3448</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3CD508DE" w:rsidR="007A5FCF" w:rsidRDefault="00C94687" w:rsidP="0078512B">
            <w:pPr>
              <w:keepNext/>
              <w:keepLines/>
              <w:spacing w:after="0"/>
              <w:jc w:val="center"/>
              <w:rPr>
                <w:ins w:id="297" w:author="Reihaneh Malekafzaliardakani" w:date="2024-11-06T12:10:00Z"/>
                <w:rFonts w:ascii="Arial" w:hAnsi="Arial" w:cs="Arial"/>
                <w:sz w:val="18"/>
                <w:szCs w:val="18"/>
                <w:lang w:val="en-US"/>
              </w:rPr>
            </w:pPr>
            <w:ins w:id="298" w:author="Reihaneh Malekafzaliardakani" w:date="2024-11-08T07:46:00Z">
              <w:r>
                <w:rPr>
                  <w:rFonts w:ascii="Arial" w:hAnsi="Arial" w:cs="Arial"/>
                  <w:sz w:val="18"/>
                  <w:szCs w:val="18"/>
                  <w:lang w:val="en-US"/>
                </w:rPr>
                <w:t>4310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299"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0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01" w:author="Reihaneh Malekafzaliardakani" w:date="2024-11-06T12:10:00Z"/>
                <w:rFonts w:ascii="Arial" w:hAnsi="Arial" w:cs="Arial"/>
                <w:b/>
                <w:bCs/>
                <w:sz w:val="18"/>
                <w:szCs w:val="18"/>
                <w:lang w:val="en-US"/>
              </w:rPr>
            </w:pPr>
            <w:ins w:id="302"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03" w:author="Reihaneh Malekafzaliardakani" w:date="2024-11-06T12:10:00Z"/>
                <w:rFonts w:ascii="Arial" w:hAnsi="Arial" w:cs="Arial"/>
                <w:sz w:val="18"/>
                <w:szCs w:val="18"/>
                <w:lang w:val="en-US"/>
              </w:rPr>
            </w:pPr>
            <w:ins w:id="304"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05" w:author="Reihaneh Malekafzaliardakani" w:date="2024-11-06T12:10:00Z"/>
                <w:rFonts w:ascii="Arial" w:hAnsi="Arial" w:cs="Arial"/>
                <w:sz w:val="18"/>
                <w:szCs w:val="18"/>
                <w:lang w:val="en-US"/>
              </w:rPr>
            </w:pPr>
            <w:ins w:id="306"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07" w:author="Reihaneh Malekafzaliardakani" w:date="2024-11-06T12:10:00Z"/>
                <w:rFonts w:ascii="Arial" w:hAnsi="Arial" w:cs="Arial"/>
                <w:sz w:val="18"/>
                <w:szCs w:val="18"/>
                <w:lang w:val="en-US"/>
              </w:rPr>
            </w:pPr>
            <w:ins w:id="308"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09" w:author="Reihaneh Malekafzaliardakani" w:date="2024-11-06T12:10:00Z"/>
                <w:rFonts w:ascii="Arial" w:hAnsi="Arial" w:cs="Arial"/>
                <w:sz w:val="18"/>
                <w:szCs w:val="18"/>
                <w:lang w:val="en-US"/>
              </w:rPr>
            </w:pPr>
            <w:ins w:id="310"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11" w:author="Reihaneh Malekafzaliardakani" w:date="2024-11-06T12:10:00Z"/>
                <w:rFonts w:ascii="Arial" w:hAnsi="Arial" w:cs="Arial"/>
                <w:sz w:val="18"/>
                <w:szCs w:val="18"/>
                <w:lang w:val="en-US"/>
              </w:rPr>
            </w:pPr>
            <w:ins w:id="312"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13" w:author="Reihaneh Malekafzaliardakani" w:date="2024-11-06T12:10:00Z"/>
                <w:rFonts w:ascii="Arial" w:hAnsi="Arial" w:cs="Arial"/>
                <w:sz w:val="18"/>
                <w:szCs w:val="18"/>
                <w:lang w:val="en-US"/>
              </w:rPr>
            </w:pPr>
            <w:ins w:id="314"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15" w:author="Reihaneh Malekafzaliardakani" w:date="2024-11-06T12:10:00Z"/>
                <w:rFonts w:ascii="Arial" w:hAnsi="Arial" w:cs="Arial"/>
                <w:sz w:val="18"/>
                <w:szCs w:val="18"/>
                <w:lang w:val="en-US"/>
              </w:rPr>
            </w:pPr>
            <w:ins w:id="316"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17" w:author="Reihaneh Malekafzaliardakani" w:date="2024-11-06T12:10:00Z"/>
                <w:rFonts w:ascii="Arial" w:hAnsi="Arial" w:cs="Arial"/>
                <w:b/>
                <w:bCs/>
                <w:sz w:val="18"/>
                <w:szCs w:val="18"/>
                <w:lang w:val="en-US"/>
              </w:rPr>
            </w:pPr>
            <w:ins w:id="318"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1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20" w:author="Reihaneh Malekafzaliardakani" w:date="2024-11-06T12:10:00Z"/>
                <w:rFonts w:ascii="Arial" w:eastAsia="SimSun" w:hAnsi="Arial" w:cs="Arial"/>
                <w:b/>
                <w:bCs/>
                <w:sz w:val="18"/>
                <w:szCs w:val="18"/>
                <w:lang w:val="en-US" w:eastAsia="zh-CN"/>
              </w:rPr>
            </w:pPr>
            <w:ins w:id="321"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22" w:author="Reihaneh Malekafzaliardakani" w:date="2024-11-06T12:10:00Z"/>
                <w:rFonts w:ascii="Arial" w:hAnsi="Arial" w:cs="Arial"/>
                <w:sz w:val="18"/>
                <w:szCs w:val="18"/>
                <w:lang w:val="en-US"/>
              </w:rPr>
            </w:pPr>
            <w:ins w:id="323"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24" w:author="Reihaneh Malekafzaliardakani" w:date="2024-11-06T12:10:00Z"/>
                <w:rFonts w:ascii="Arial" w:hAnsi="Arial" w:cs="Arial"/>
                <w:sz w:val="18"/>
                <w:szCs w:val="18"/>
                <w:lang w:val="en-US"/>
              </w:rPr>
            </w:pPr>
            <w:ins w:id="325"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26" w:author="Reihaneh Malekafzaliardakani" w:date="2024-11-06T12:10:00Z"/>
                <w:rFonts w:ascii="Arial" w:hAnsi="Arial" w:cs="Arial"/>
                <w:sz w:val="18"/>
                <w:szCs w:val="18"/>
                <w:lang w:val="en-US"/>
              </w:rPr>
            </w:pPr>
            <w:ins w:id="327"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28" w:author="Reihaneh Malekafzaliardakani" w:date="2024-11-06T12:10:00Z"/>
                <w:rFonts w:ascii="Arial" w:hAnsi="Arial" w:cs="Arial"/>
                <w:sz w:val="18"/>
                <w:szCs w:val="18"/>
                <w:lang w:val="en-US"/>
              </w:rPr>
            </w:pPr>
            <w:ins w:id="32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30" w:author="Reihaneh Malekafzaliardakani" w:date="2024-11-06T12:10:00Z"/>
                <w:rFonts w:ascii="Arial" w:hAnsi="Arial" w:cs="Arial"/>
                <w:sz w:val="18"/>
                <w:szCs w:val="18"/>
                <w:lang w:val="en-US"/>
              </w:rPr>
            </w:pPr>
            <w:ins w:id="331"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32" w:author="Reihaneh Malekafzaliardakani" w:date="2024-11-06T12:10:00Z"/>
                <w:rFonts w:ascii="Arial" w:hAnsi="Arial" w:cs="Arial"/>
                <w:sz w:val="18"/>
                <w:szCs w:val="18"/>
                <w:lang w:val="en-US"/>
              </w:rPr>
            </w:pPr>
            <w:ins w:id="33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34" w:author="Reihaneh Malekafzaliardakani" w:date="2024-11-06T12:10:00Z"/>
                <w:rFonts w:ascii="Arial" w:hAnsi="Arial" w:cs="Arial"/>
                <w:sz w:val="18"/>
                <w:szCs w:val="18"/>
                <w:lang w:val="en-US"/>
              </w:rPr>
            </w:pPr>
            <w:ins w:id="335"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36" w:author="Reihaneh Malekafzaliardakani" w:date="2024-11-06T12:10:00Z"/>
                <w:rFonts w:ascii="Arial" w:hAnsi="Arial" w:cs="Arial"/>
                <w:b/>
                <w:bCs/>
                <w:sz w:val="18"/>
                <w:szCs w:val="18"/>
                <w:lang w:val="en-US"/>
              </w:rPr>
            </w:pPr>
            <w:ins w:id="337"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3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39" w:author="Reihaneh Malekafzaliardakani" w:date="2024-11-06T12:10:00Z"/>
                <w:rFonts w:ascii="Arial" w:eastAsia="SimSun" w:hAnsi="Arial" w:cs="Arial"/>
                <w:b/>
                <w:bCs/>
                <w:sz w:val="18"/>
                <w:szCs w:val="18"/>
                <w:lang w:val="en-US" w:eastAsia="zh-CN"/>
              </w:rPr>
            </w:pPr>
            <w:ins w:id="340"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41" w:author="Reihaneh Malekafzaliardakani" w:date="2024-11-06T12:10:00Z"/>
                <w:rFonts w:ascii="Arial" w:hAnsi="Arial" w:cs="Arial"/>
                <w:sz w:val="18"/>
                <w:szCs w:val="18"/>
                <w:lang w:val="en-US"/>
              </w:rPr>
            </w:pPr>
            <w:ins w:id="342"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343" w:author="Reihaneh Malekafzaliardakani" w:date="2024-11-06T12:10:00Z"/>
                <w:rFonts w:ascii="Arial" w:hAnsi="Arial" w:cs="Arial"/>
                <w:sz w:val="18"/>
                <w:szCs w:val="18"/>
                <w:lang w:val="en-US"/>
              </w:rPr>
            </w:pPr>
            <w:ins w:id="344"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345" w:author="Reihaneh Malekafzaliardakani" w:date="2024-11-06T12:10:00Z"/>
                <w:rFonts w:ascii="Arial" w:eastAsia="SimSun" w:hAnsi="Arial" w:cs="Arial"/>
                <w:sz w:val="18"/>
                <w:szCs w:val="18"/>
                <w:lang w:val="en-US" w:eastAsia="zh-CN"/>
              </w:rPr>
            </w:pPr>
            <w:ins w:id="346"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351" w:author="Reihaneh Malekafzaliardakani" w:date="2024-11-06T12:10:00Z"/>
                <w:rFonts w:ascii="Arial" w:hAnsi="Arial" w:cs="Arial"/>
                <w:sz w:val="18"/>
                <w:szCs w:val="18"/>
                <w:lang w:val="en-US"/>
              </w:rPr>
            </w:pPr>
            <w:ins w:id="352"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355" w:author="Reihaneh Malekafzaliardakani" w:date="2024-11-06T12:10:00Z"/>
                <w:rFonts w:ascii="Arial" w:hAnsi="Arial" w:cs="Arial"/>
                <w:sz w:val="18"/>
                <w:szCs w:val="18"/>
                <w:lang w:val="en-US"/>
              </w:rPr>
            </w:pPr>
          </w:p>
        </w:tc>
      </w:tr>
      <w:tr w:rsidR="007A5FCF" w14:paraId="4B37B461" w14:textId="77777777" w:rsidTr="0078512B">
        <w:trPr>
          <w:trHeight w:val="60"/>
          <w:jc w:val="center"/>
          <w:ins w:id="35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357" w:author="Reihaneh Malekafzaliardakani" w:date="2024-11-06T12:10:00Z"/>
                <w:rFonts w:ascii="Arial" w:hAnsi="Arial" w:cs="Arial"/>
                <w:b/>
                <w:bCs/>
                <w:sz w:val="18"/>
                <w:szCs w:val="18"/>
                <w:lang w:val="en-US"/>
              </w:rPr>
            </w:pPr>
            <w:ins w:id="358"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363" w:author="Reihaneh Malekafzaliardakani" w:date="2024-11-06T12:10:00Z"/>
                <w:rFonts w:ascii="Arial" w:hAnsi="Arial" w:cs="Arial"/>
                <w:sz w:val="18"/>
                <w:szCs w:val="18"/>
                <w:lang w:val="en-US"/>
              </w:rPr>
            </w:pPr>
            <w:ins w:id="364"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365" w:author="Reihaneh Malekafzaliardakani" w:date="2024-11-06T12:10:00Z"/>
                <w:rFonts w:ascii="Arial" w:hAnsi="Arial" w:cs="Arial"/>
                <w:sz w:val="18"/>
                <w:szCs w:val="18"/>
                <w:lang w:val="en-US"/>
              </w:rPr>
            </w:pPr>
            <w:ins w:id="36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367" w:author="Reihaneh Malekafzaliardakani" w:date="2024-11-06T12:10:00Z"/>
                <w:rFonts w:ascii="Arial" w:hAnsi="Arial" w:cs="Arial"/>
                <w:sz w:val="18"/>
                <w:szCs w:val="18"/>
                <w:lang w:val="en-US"/>
              </w:rPr>
            </w:pPr>
            <w:ins w:id="368"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369" w:author="Reihaneh Malekafzaliardakani" w:date="2024-11-06T12:10:00Z"/>
                <w:rFonts w:ascii="Arial" w:hAnsi="Arial" w:cs="Arial"/>
                <w:sz w:val="18"/>
                <w:szCs w:val="18"/>
                <w:lang w:val="en-US"/>
              </w:rPr>
            </w:pPr>
            <w:ins w:id="37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373" w:author="Reihaneh Malekafzaliardakani" w:date="2024-11-06T12:10:00Z"/>
                <w:rFonts w:ascii="Arial" w:hAnsi="Arial" w:cs="Arial"/>
                <w:sz w:val="18"/>
                <w:szCs w:val="18"/>
                <w:lang w:val="en-US"/>
              </w:rPr>
            </w:pPr>
          </w:p>
        </w:tc>
      </w:tr>
      <w:tr w:rsidR="00495630" w14:paraId="453052C1" w14:textId="77777777" w:rsidTr="0078512B">
        <w:trPr>
          <w:trHeight w:val="60"/>
          <w:jc w:val="center"/>
          <w:ins w:id="374"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495630" w:rsidRDefault="00495630" w:rsidP="00495630">
            <w:pPr>
              <w:keepNext/>
              <w:keepLines/>
              <w:spacing w:after="0"/>
              <w:rPr>
                <w:ins w:id="375" w:author="Reihaneh Malekafzaliardakani" w:date="2024-11-06T12:10:00Z"/>
                <w:rFonts w:ascii="Arial" w:eastAsia="SimSun" w:hAnsi="Arial" w:cs="Arial"/>
                <w:b/>
                <w:bCs/>
                <w:sz w:val="18"/>
                <w:szCs w:val="18"/>
                <w:lang w:val="en-US" w:eastAsia="zh-CN"/>
              </w:rPr>
            </w:pPr>
            <w:ins w:id="376"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689449DB" w:rsidR="00495630" w:rsidRDefault="00495630" w:rsidP="00495630">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8T07:43: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1BE232DF" w:rsidR="00495630" w:rsidRDefault="00495630" w:rsidP="00495630">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8T07:43: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495630" w:rsidRDefault="00495630" w:rsidP="00495630">
            <w:pPr>
              <w:keepNext/>
              <w:keepLines/>
              <w:spacing w:after="0"/>
              <w:jc w:val="center"/>
              <w:rPr>
                <w:ins w:id="381" w:author="Reihaneh Malekafzaliardakani" w:date="2024-11-06T12:10:00Z"/>
                <w:rFonts w:ascii="Arial" w:eastAsia="SimSun" w:hAnsi="Arial" w:cs="Arial"/>
                <w:sz w:val="18"/>
                <w:szCs w:val="18"/>
                <w:lang w:val="en-US" w:eastAsia="zh-CN"/>
              </w:rPr>
            </w:pPr>
            <w:ins w:id="382"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495630" w:rsidRDefault="00495630" w:rsidP="00495630">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495630" w:rsidRDefault="00495630" w:rsidP="00495630">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495630" w:rsidRDefault="00495630" w:rsidP="00495630">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495630" w:rsidRDefault="00495630" w:rsidP="00495630">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495630" w:rsidRDefault="00495630" w:rsidP="00495630">
            <w:pPr>
              <w:keepNext/>
              <w:keepLines/>
              <w:spacing w:after="0"/>
              <w:rPr>
                <w:ins w:id="391" w:author="Reihaneh Malekafzaliardakani" w:date="2024-11-06T12:10:00Z"/>
                <w:rFonts w:ascii="Arial" w:hAnsi="Arial" w:cs="Arial"/>
                <w:sz w:val="18"/>
                <w:szCs w:val="18"/>
                <w:lang w:val="en-US"/>
              </w:rPr>
            </w:pPr>
          </w:p>
        </w:tc>
      </w:tr>
      <w:tr w:rsidR="00495630" w14:paraId="205D457A" w14:textId="77777777" w:rsidTr="0078512B">
        <w:trPr>
          <w:trHeight w:val="60"/>
          <w:jc w:val="center"/>
          <w:ins w:id="392"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495630" w:rsidRDefault="00495630" w:rsidP="00495630">
            <w:pPr>
              <w:keepNext/>
              <w:keepLines/>
              <w:spacing w:after="0"/>
              <w:jc w:val="center"/>
              <w:rPr>
                <w:ins w:id="393" w:author="Reihaneh Malekafzaliardakani" w:date="2024-11-06T12:10:00Z"/>
                <w:rFonts w:ascii="Arial" w:hAnsi="Arial" w:cs="Arial"/>
                <w:b/>
                <w:bCs/>
                <w:sz w:val="18"/>
                <w:szCs w:val="18"/>
                <w:lang w:val="en-US"/>
              </w:rPr>
            </w:pPr>
            <w:ins w:id="394"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495630" w:rsidRDefault="00495630" w:rsidP="00495630">
            <w:pPr>
              <w:keepNext/>
              <w:keepLines/>
              <w:spacing w:after="0"/>
              <w:rPr>
                <w:ins w:id="395" w:author="Reihaneh Malekafzaliardakani" w:date="2024-11-06T12:10:00Z"/>
                <w:rFonts w:ascii="Arial" w:hAnsi="Arial" w:cs="Arial"/>
                <w:sz w:val="18"/>
                <w:szCs w:val="18"/>
                <w:lang w:val="en-US" w:eastAsia="zh-TW"/>
              </w:rPr>
            </w:pPr>
            <w:ins w:id="396" w:author="Reihaneh Malekafzaliardakani" w:date="2024-11-06T12:38:00Z">
              <w:r>
                <w:rPr>
                  <w:rFonts w:ascii="Arial" w:hAnsi="Arial" w:cs="Arial"/>
                  <w:sz w:val="18"/>
                  <w:szCs w:val="18"/>
                  <w:lang w:val="en-US" w:eastAsia="zh-TW"/>
                </w:rPr>
                <w:t>No harmonic mixing impact</w:t>
              </w:r>
            </w:ins>
          </w:p>
        </w:tc>
      </w:tr>
      <w:tr w:rsidR="00495630" w14:paraId="087484CD" w14:textId="77777777" w:rsidTr="0078512B">
        <w:trPr>
          <w:trHeight w:val="935"/>
          <w:jc w:val="center"/>
          <w:ins w:id="397"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495630" w:rsidRDefault="00495630" w:rsidP="00495630">
            <w:pPr>
              <w:pStyle w:val="TAN"/>
              <w:rPr>
                <w:ins w:id="398" w:author="Reihaneh Malekafzaliardakani" w:date="2024-11-06T12:10:00Z"/>
                <w:lang w:val="en-US" w:eastAsia="zh-TW"/>
              </w:rPr>
            </w:pPr>
            <w:ins w:id="399"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495630" w:rsidRPr="00C25A69" w:rsidRDefault="00495630" w:rsidP="00495630">
            <w:pPr>
              <w:pStyle w:val="TAN"/>
              <w:rPr>
                <w:ins w:id="400" w:author="Reihaneh Malekafzaliardakani" w:date="2024-11-06T12:10:00Z"/>
                <w:lang w:val="en-US"/>
              </w:rPr>
            </w:pPr>
            <w:ins w:id="401"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495630" w:rsidRDefault="00495630" w:rsidP="00495630">
            <w:pPr>
              <w:pStyle w:val="TAN"/>
              <w:rPr>
                <w:ins w:id="402" w:author="Reihaneh Malekafzaliardakani" w:date="2024-11-06T12:10:00Z"/>
                <w:lang w:val="en-US" w:eastAsia="zh-TW"/>
              </w:rPr>
            </w:pPr>
            <w:ins w:id="403"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495630" w:rsidRDefault="00495630" w:rsidP="00495630">
            <w:pPr>
              <w:pStyle w:val="TAN"/>
              <w:rPr>
                <w:ins w:id="404" w:author="Reihaneh Malekafzaliardakani" w:date="2024-11-06T12:10:00Z"/>
                <w:lang w:val="en-US" w:eastAsia="zh-CN"/>
              </w:rPr>
            </w:pPr>
            <w:ins w:id="405"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06" w:author="Reihaneh Malekafzaliardakani" w:date="2024-11-06T12:38:00Z"/>
          <w:lang w:eastAsia="ja-JP"/>
        </w:rPr>
      </w:pPr>
    </w:p>
    <w:p w14:paraId="687BAF2E" w14:textId="77777777" w:rsidR="00FF2A3C" w:rsidRPr="001D31EE" w:rsidRDefault="00FF2A3C" w:rsidP="00FF2A3C">
      <w:pPr>
        <w:keepNext/>
        <w:rPr>
          <w:ins w:id="407" w:author="Reihaneh Malekafzaliardakani" w:date="2024-11-06T12:38:00Z"/>
          <w:lang w:eastAsia="zh-TW"/>
        </w:rPr>
      </w:pPr>
    </w:p>
    <w:p w14:paraId="6BFC77D6" w14:textId="7C7583F0" w:rsidR="00FF2A3C" w:rsidRDefault="00FF2A3C" w:rsidP="00FF2A3C">
      <w:pPr>
        <w:pStyle w:val="TH"/>
        <w:rPr>
          <w:ins w:id="408" w:author="Reihaneh Malekafzaliardakani" w:date="2024-11-06T12:38:00Z"/>
          <w:lang w:val="en-US"/>
        </w:rPr>
      </w:pPr>
      <w:bookmarkStart w:id="409" w:name="OLE_LINK67"/>
      <w:ins w:id="410" w:author="Reihaneh Malekafzaliardakani" w:date="2024-11-06T12:38:00Z">
        <w:r>
          <w:rPr>
            <w:lang w:val="en-US"/>
          </w:rPr>
          <w:t xml:space="preserve">Table </w:t>
        </w:r>
        <w:r w:rsidRPr="002A13DA">
          <w:rPr>
            <w:kern w:val="2"/>
            <w:lang w:val="en-US" w:eastAsia="zh-CN"/>
          </w:rPr>
          <w:t>6.1.</w:t>
        </w:r>
      </w:ins>
      <w:ins w:id="411" w:author="Reihaneh Malekafzaliardakani" w:date="2024-11-06T12:40:00Z">
        <w:r w:rsidR="00B967B6">
          <w:rPr>
            <w:kern w:val="2"/>
            <w:lang w:val="en-US" w:eastAsia="zh-CN"/>
          </w:rPr>
          <w:t>X</w:t>
        </w:r>
      </w:ins>
      <w:ins w:id="412"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13" w:name="OLE_LINK63"/>
        <w:r>
          <w:rPr>
            <w:lang w:val="en-US"/>
          </w:rPr>
          <w:t xml:space="preserve">Band </w:t>
        </w:r>
      </w:ins>
      <w:ins w:id="414" w:author="Reihaneh Malekafzaliardakani" w:date="2024-11-07T11:27:00Z">
        <w:r w:rsidR="001960C0">
          <w:rPr>
            <w:lang w:val="en-US" w:eastAsia="ja-JP"/>
          </w:rPr>
          <w:t>68</w:t>
        </w:r>
      </w:ins>
      <w:ins w:id="415" w:author="Reihaneh Malekafzaliardakani" w:date="2024-11-06T12:38:00Z">
        <w:r>
          <w:rPr>
            <w:lang w:val="en-US"/>
          </w:rPr>
          <w:t xml:space="preserve"> and Band </w:t>
        </w:r>
      </w:ins>
      <w:ins w:id="416" w:author="Reihaneh Malekafzaliardakani" w:date="2024-11-07T11:36:00Z">
        <w:r w:rsidR="00C6559E">
          <w:rPr>
            <w:rFonts w:eastAsia="SimSun"/>
            <w:lang w:val="en-US" w:eastAsia="zh-CN"/>
          </w:rPr>
          <w:t>n20</w:t>
        </w:r>
      </w:ins>
      <w:ins w:id="417" w:author="Reihaneh Malekafzaliardakani" w:date="2024-11-06T12:38:00Z">
        <w:r>
          <w:rPr>
            <w:lang w:val="en-US"/>
          </w:rPr>
          <w:t xml:space="preserve"> </w:t>
        </w:r>
        <w:r>
          <w:rPr>
            <w:lang w:val="en-US" w:eastAsia="zh-CN"/>
          </w:rPr>
          <w:t>U</w:t>
        </w:r>
        <w:r>
          <w:rPr>
            <w:lang w:val="en-US"/>
          </w:rPr>
          <w:t>L IMD products</w:t>
        </w:r>
        <w:bookmarkEnd w:id="41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1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09"/>
          <w:p w14:paraId="4F8E3DCF" w14:textId="77777777" w:rsidR="00FF2A3C" w:rsidRPr="002D24D6" w:rsidRDefault="00FF2A3C" w:rsidP="0078512B">
            <w:pPr>
              <w:pStyle w:val="TAH"/>
              <w:overflowPunct w:val="0"/>
              <w:autoSpaceDE w:val="0"/>
              <w:autoSpaceDN w:val="0"/>
              <w:adjustRightInd w:val="0"/>
              <w:textAlignment w:val="baseline"/>
              <w:rPr>
                <w:ins w:id="419" w:author="Reihaneh Malekafzaliardakani" w:date="2024-11-06T12:38:00Z"/>
                <w:rFonts w:cs="Arial"/>
                <w:b w:val="0"/>
                <w:lang w:val="en-US"/>
              </w:rPr>
            </w:pPr>
            <w:ins w:id="420"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21" w:author="Reihaneh Malekafzaliardakani" w:date="2024-11-06T12:38:00Z"/>
                <w:rFonts w:cs="Arial"/>
                <w:szCs w:val="18"/>
                <w:lang w:eastAsia="en-GB"/>
              </w:rPr>
            </w:pPr>
            <w:ins w:id="422"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23" w:author="Reihaneh Malekafzaliardakani" w:date="2024-11-06T12:38:00Z"/>
                <w:rFonts w:cs="Arial"/>
                <w:szCs w:val="18"/>
                <w:lang w:eastAsia="en-GB"/>
              </w:rPr>
            </w:pPr>
            <w:ins w:id="424"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25" w:author="Reihaneh Malekafzaliardakani" w:date="2024-11-06T12:38:00Z"/>
                <w:rFonts w:cs="Arial"/>
                <w:szCs w:val="18"/>
                <w:lang w:eastAsia="en-GB"/>
              </w:rPr>
            </w:pPr>
            <w:ins w:id="426"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27" w:author="Reihaneh Malekafzaliardakani" w:date="2024-11-06T12:38:00Z"/>
                <w:rFonts w:cs="Arial"/>
                <w:szCs w:val="18"/>
                <w:lang w:eastAsia="en-GB"/>
              </w:rPr>
            </w:pPr>
            <w:ins w:id="428"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42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30" w:author="Reihaneh Malekafzaliardakani" w:date="2024-11-06T12:38:00Z"/>
                <w:rFonts w:cs="Arial"/>
                <w:lang w:eastAsia="en-GB"/>
              </w:rPr>
            </w:pPr>
            <w:ins w:id="431"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32" w:author="Reihaneh Malekafzaliardakani" w:date="2024-11-06T12:38:00Z"/>
                <w:rFonts w:cs="Arial"/>
                <w:szCs w:val="18"/>
                <w:lang w:val="en-US"/>
              </w:rPr>
            </w:pPr>
            <w:ins w:id="433"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34" w:author="Reihaneh Malekafzaliardakani" w:date="2024-11-06T12:38:00Z"/>
                <w:rFonts w:cs="Arial"/>
                <w:szCs w:val="18"/>
                <w:lang w:val="en-US"/>
              </w:rPr>
            </w:pPr>
            <w:ins w:id="435"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36" w:author="Reihaneh Malekafzaliardakani" w:date="2024-11-06T12:38:00Z"/>
                <w:rFonts w:cs="Arial"/>
                <w:szCs w:val="18"/>
                <w:lang w:val="en-US"/>
              </w:rPr>
            </w:pPr>
            <w:ins w:id="437"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38" w:author="Reihaneh Malekafzaliardakani" w:date="2024-11-06T12:38:00Z"/>
                <w:rFonts w:cs="Arial"/>
                <w:szCs w:val="18"/>
                <w:lang w:val="en-US"/>
              </w:rPr>
            </w:pPr>
            <w:ins w:id="439"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44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41" w:author="Reihaneh Malekafzaliardakani" w:date="2024-11-06T12:38:00Z"/>
                <w:rFonts w:cs="Arial"/>
                <w:lang w:val="en-US"/>
              </w:rPr>
            </w:pPr>
            <w:ins w:id="44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7ED90C9B" w:rsidR="00FF2A3C" w:rsidRPr="00A42B7C" w:rsidRDefault="00FE5918" w:rsidP="0078512B">
            <w:pPr>
              <w:pStyle w:val="TAL"/>
              <w:overflowPunct w:val="0"/>
              <w:autoSpaceDE w:val="0"/>
              <w:autoSpaceDN w:val="0"/>
              <w:adjustRightInd w:val="0"/>
              <w:jc w:val="center"/>
              <w:textAlignment w:val="baseline"/>
              <w:rPr>
                <w:ins w:id="443" w:author="Reihaneh Malekafzaliardakani" w:date="2024-11-06T12:38:00Z"/>
                <w:rFonts w:cs="Arial"/>
                <w:szCs w:val="18"/>
                <w:lang w:val="en-US"/>
              </w:rPr>
            </w:pPr>
            <w:ins w:id="444" w:author="Reihaneh Malekafzaliardakani" w:date="2024-11-08T08:08:00Z">
              <w:r w:rsidRPr="00D531B4">
                <w:rPr>
                  <w:rFonts w:cs="Arial"/>
                  <w:szCs w:val="18"/>
                  <w:lang w:val="en-US"/>
                </w:rPr>
                <w:t>104</w:t>
              </w:r>
              <w:r>
                <w:rPr>
                  <w:rFonts w:cs="Arial"/>
                  <w:szCs w:val="18"/>
                  <w:lang w:val="en-US"/>
                </w:rPr>
                <w:t xml:space="preserve"> - </w:t>
              </w:r>
            </w:ins>
            <w:ins w:id="445" w:author="Reihaneh Malekafzaliardakani" w:date="2024-11-08T08:00:00Z">
              <w:r w:rsidR="00D531B4" w:rsidRPr="00D531B4">
                <w:rPr>
                  <w:rFonts w:cs="Arial"/>
                  <w:szCs w:val="18"/>
                  <w:lang w:val="en-US"/>
                </w:rPr>
                <w:t>164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4B569EBD" w:rsidR="00FF2A3C" w:rsidRPr="009025AB" w:rsidRDefault="00FE5918" w:rsidP="0078512B">
            <w:pPr>
              <w:keepNext/>
              <w:keepLines/>
              <w:spacing w:after="0"/>
              <w:jc w:val="center"/>
              <w:rPr>
                <w:ins w:id="446" w:author="Reihaneh Malekafzaliardakani" w:date="2024-11-06T12:38:00Z"/>
                <w:rFonts w:asciiTheme="minorBidi" w:hAnsiTheme="minorBidi" w:cstheme="minorBidi"/>
                <w:sz w:val="18"/>
                <w:szCs w:val="18"/>
                <w:lang w:val="en-US"/>
              </w:rPr>
            </w:pPr>
            <w:ins w:id="447" w:author="Reihaneh Malekafzaliardakani" w:date="2024-11-08T08:08:00Z">
              <w:r w:rsidRPr="009025AB">
                <w:rPr>
                  <w:rFonts w:asciiTheme="minorBidi" w:hAnsiTheme="minorBidi" w:cstheme="minorBidi"/>
                  <w:sz w:val="18"/>
                  <w:szCs w:val="18"/>
                  <w:lang w:val="en-US"/>
                </w:rPr>
                <w:t>1530</w:t>
              </w:r>
              <w:r w:rsidR="009025AB" w:rsidRPr="009025AB">
                <w:rPr>
                  <w:rFonts w:asciiTheme="minorBidi" w:hAnsiTheme="minorBidi" w:cstheme="minorBidi"/>
                  <w:sz w:val="18"/>
                  <w:szCs w:val="18"/>
                  <w:lang w:val="en-US"/>
                </w:rPr>
                <w:t xml:space="preserve"> - </w:t>
              </w:r>
              <w:r w:rsidRPr="009025AB">
                <w:rPr>
                  <w:rFonts w:asciiTheme="minorBidi" w:hAnsiTheme="minorBidi" w:cstheme="minorBidi"/>
                  <w:sz w:val="18"/>
                  <w:szCs w:val="18"/>
                  <w:lang w:val="en-US"/>
                </w:rPr>
                <w:t>1590</w:t>
              </w:r>
            </w:ins>
          </w:p>
        </w:tc>
      </w:tr>
      <w:tr w:rsidR="00FF2A3C" w14:paraId="6B3919CA" w14:textId="77777777" w:rsidTr="0078512B">
        <w:trPr>
          <w:trHeight w:val="187"/>
          <w:ins w:id="44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449" w:author="Reihaneh Malekafzaliardakani" w:date="2024-11-06T12:38:00Z"/>
                <w:rFonts w:cs="Arial"/>
                <w:lang w:val="en-US"/>
              </w:rPr>
            </w:pPr>
            <w:ins w:id="450"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451" w:author="Reihaneh Malekafzaliardakani" w:date="2024-11-06T12:38:00Z"/>
                <w:rFonts w:cs="Arial"/>
                <w:szCs w:val="18"/>
                <w:lang w:val="en-US"/>
              </w:rPr>
            </w:pPr>
            <w:ins w:id="45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453" w:author="Reihaneh Malekafzaliardakani" w:date="2024-11-06T12:38:00Z"/>
                <w:rFonts w:cs="Arial"/>
                <w:szCs w:val="18"/>
                <w:lang w:val="en-US"/>
              </w:rPr>
            </w:pPr>
            <w:ins w:id="45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455" w:author="Reihaneh Malekafzaliardakani" w:date="2024-11-06T12:38:00Z"/>
                <w:rFonts w:cs="Arial"/>
                <w:szCs w:val="18"/>
                <w:lang w:val="en-US"/>
              </w:rPr>
            </w:pPr>
            <w:ins w:id="456"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457" w:author="Reihaneh Malekafzaliardakani" w:date="2024-11-06T12:38:00Z"/>
                <w:rFonts w:cs="Arial"/>
                <w:szCs w:val="18"/>
                <w:lang w:val="en-US"/>
              </w:rPr>
            </w:pPr>
            <w:ins w:id="458"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45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460" w:author="Reihaneh Malekafzaliardakani" w:date="2024-11-06T12:38:00Z"/>
                <w:rFonts w:cs="Arial"/>
                <w:lang w:val="en-US"/>
              </w:rPr>
            </w:pPr>
            <w:ins w:id="46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3287707E" w:rsidR="00FF2A3C" w:rsidRPr="00A42B7C" w:rsidRDefault="004931BB" w:rsidP="0078512B">
            <w:pPr>
              <w:keepNext/>
              <w:keepLines/>
              <w:spacing w:after="0"/>
              <w:jc w:val="center"/>
              <w:rPr>
                <w:ins w:id="462" w:author="Reihaneh Malekafzaliardakani" w:date="2024-11-06T12:38:00Z"/>
                <w:rFonts w:ascii="Arial" w:hAnsi="Arial" w:cs="Arial"/>
                <w:sz w:val="18"/>
                <w:szCs w:val="18"/>
                <w:lang w:eastAsia="ja-JP"/>
              </w:rPr>
            </w:pPr>
            <w:ins w:id="463" w:author="Reihaneh Malekafzaliardakani" w:date="2024-11-08T08:00:00Z">
              <w:r w:rsidRPr="004931BB">
                <w:rPr>
                  <w:rFonts w:ascii="Arial" w:hAnsi="Arial" w:cs="Arial"/>
                  <w:sz w:val="18"/>
                  <w:szCs w:val="18"/>
                  <w:lang w:eastAsia="ja-JP"/>
                </w:rPr>
                <w:t>534</w:t>
              </w:r>
            </w:ins>
            <w:ins w:id="464" w:author="Reihaneh Malekafzaliardakani" w:date="2024-11-08T08:07:00Z">
              <w:r w:rsidR="00FE5918">
                <w:rPr>
                  <w:rFonts w:ascii="Arial" w:hAnsi="Arial" w:cs="Arial"/>
                  <w:sz w:val="18"/>
                  <w:szCs w:val="18"/>
                  <w:lang w:eastAsia="ja-JP"/>
                </w:rPr>
                <w:t xml:space="preserve"> -</w:t>
              </w:r>
            </w:ins>
            <w:ins w:id="465" w:author="Reihaneh Malekafzaliardakani" w:date="2024-11-08T08:00:00Z">
              <w:r w:rsidRPr="004931BB">
                <w:rPr>
                  <w:rFonts w:ascii="Arial" w:hAnsi="Arial" w:cs="Arial"/>
                  <w:sz w:val="18"/>
                  <w:szCs w:val="18"/>
                  <w:lang w:eastAsia="ja-JP"/>
                </w:rPr>
                <w:tab/>
                <w:t>624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4F8C3D27" w:rsidR="00FF2A3C" w:rsidRPr="00A42B7C" w:rsidRDefault="00FE5918" w:rsidP="0078512B">
            <w:pPr>
              <w:keepNext/>
              <w:keepLines/>
              <w:spacing w:after="0"/>
              <w:jc w:val="center"/>
              <w:rPr>
                <w:ins w:id="466" w:author="Reihaneh Malekafzaliardakani" w:date="2024-11-06T12:38:00Z"/>
                <w:rFonts w:ascii="Arial" w:hAnsi="Arial" w:cs="Arial"/>
                <w:sz w:val="18"/>
                <w:szCs w:val="18"/>
                <w:lang w:eastAsia="ja-JP"/>
              </w:rPr>
            </w:pPr>
            <w:ins w:id="467" w:author="Reihaneh Malekafzaliardakani" w:date="2024-11-08T08:07:00Z">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ins>
          </w:p>
        </w:tc>
      </w:tr>
      <w:tr w:rsidR="00FF2A3C" w14:paraId="5A5D8814" w14:textId="77777777" w:rsidTr="0078512B">
        <w:trPr>
          <w:trHeight w:val="187"/>
          <w:ins w:id="46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469" w:author="Reihaneh Malekafzaliardakani" w:date="2024-11-06T12:38:00Z"/>
                <w:rFonts w:cs="Arial"/>
                <w:lang w:val="en-US"/>
              </w:rPr>
            </w:pPr>
            <w:ins w:id="470"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471" w:author="Reihaneh Malekafzaliardakani" w:date="2024-11-06T12:38:00Z"/>
                <w:rFonts w:cs="Arial"/>
                <w:szCs w:val="18"/>
                <w:lang w:val="en-US"/>
              </w:rPr>
            </w:pPr>
            <w:ins w:id="47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473" w:author="Reihaneh Malekafzaliardakani" w:date="2024-11-06T12:38:00Z"/>
                <w:rFonts w:cs="Arial"/>
                <w:szCs w:val="18"/>
                <w:lang w:val="en-US"/>
              </w:rPr>
            </w:pPr>
            <w:ins w:id="47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475" w:author="Reihaneh Malekafzaliardakani" w:date="2024-11-06T12:38:00Z"/>
                <w:rFonts w:cs="Arial"/>
                <w:szCs w:val="18"/>
                <w:lang w:val="en-US"/>
              </w:rPr>
            </w:pPr>
            <w:ins w:id="476"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477" w:author="Reihaneh Malekafzaliardakani" w:date="2024-11-06T12:38:00Z"/>
                <w:rFonts w:cs="Arial"/>
                <w:szCs w:val="18"/>
                <w:lang w:val="en-US"/>
              </w:rPr>
            </w:pPr>
            <w:ins w:id="478"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47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480" w:author="Reihaneh Malekafzaliardakani" w:date="2024-11-06T12:38:00Z"/>
                <w:rFonts w:cs="Arial"/>
                <w:lang w:val="en-US"/>
              </w:rPr>
            </w:pPr>
            <w:ins w:id="48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3D5E636F" w:rsidR="00FF2A3C" w:rsidRPr="00A42B7C" w:rsidRDefault="004931BB" w:rsidP="0078512B">
            <w:pPr>
              <w:keepNext/>
              <w:keepLines/>
              <w:spacing w:after="0"/>
              <w:jc w:val="center"/>
              <w:rPr>
                <w:ins w:id="482" w:author="Reihaneh Malekafzaliardakani" w:date="2024-11-06T12:38:00Z"/>
                <w:rFonts w:ascii="Arial" w:hAnsi="Arial" w:cs="Arial"/>
                <w:sz w:val="18"/>
                <w:szCs w:val="18"/>
                <w:lang w:val="en-US"/>
              </w:rPr>
            </w:pPr>
            <w:ins w:id="483" w:author="Reihaneh Malekafzaliardakani" w:date="2024-11-08T08:00:00Z">
              <w:r w:rsidRPr="004931BB">
                <w:rPr>
                  <w:rFonts w:ascii="Arial" w:hAnsi="Arial" w:cs="Arial"/>
                  <w:sz w:val="18"/>
                  <w:szCs w:val="18"/>
                  <w:lang w:val="en-US"/>
                </w:rPr>
                <w:t>2228</w:t>
              </w:r>
            </w:ins>
            <w:ins w:id="484" w:author="Reihaneh Malekafzaliardakani" w:date="2024-11-08T08:07:00Z">
              <w:r w:rsidR="00FE5918">
                <w:rPr>
                  <w:rFonts w:ascii="Arial" w:hAnsi="Arial" w:cs="Arial"/>
                  <w:sz w:val="18"/>
                  <w:szCs w:val="18"/>
                  <w:lang w:val="en-US"/>
                </w:rPr>
                <w:t xml:space="preserve"> -</w:t>
              </w:r>
            </w:ins>
            <w:ins w:id="485" w:author="Reihaneh Malekafzaliardakani" w:date="2024-11-08T08:00:00Z">
              <w:r w:rsidRPr="004931BB">
                <w:rPr>
                  <w:rFonts w:ascii="Arial" w:hAnsi="Arial" w:cs="Arial"/>
                  <w:sz w:val="18"/>
                  <w:szCs w:val="18"/>
                  <w:lang w:val="en-US"/>
                </w:rPr>
                <w:tab/>
                <w:t>2318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00417374" w:rsidR="00FF2A3C" w:rsidRPr="00A42B7C" w:rsidRDefault="00FE5918" w:rsidP="0078512B">
            <w:pPr>
              <w:keepNext/>
              <w:keepLines/>
              <w:spacing w:after="0"/>
              <w:jc w:val="center"/>
              <w:rPr>
                <w:ins w:id="486" w:author="Reihaneh Malekafzaliardakani" w:date="2024-11-06T12:38:00Z"/>
                <w:rFonts w:ascii="Arial" w:hAnsi="Arial" w:cs="Arial"/>
                <w:sz w:val="18"/>
                <w:szCs w:val="18"/>
                <w:lang w:val="en-US"/>
              </w:rPr>
            </w:pPr>
            <w:ins w:id="487" w:author="Reihaneh Malekafzaliardakani" w:date="2024-11-08T08:07:00Z">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ins>
          </w:p>
        </w:tc>
      </w:tr>
      <w:tr w:rsidR="00FF2A3C" w14:paraId="7FE790BF" w14:textId="77777777" w:rsidTr="0078512B">
        <w:trPr>
          <w:trHeight w:val="187"/>
          <w:ins w:id="4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489" w:author="Reihaneh Malekafzaliardakani" w:date="2024-11-06T12:38:00Z"/>
                <w:rFonts w:cs="Arial"/>
                <w:lang w:val="en-US"/>
              </w:rPr>
            </w:pPr>
            <w:ins w:id="49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491" w:author="Reihaneh Malekafzaliardakani" w:date="2024-11-06T12:38:00Z"/>
                <w:rFonts w:cs="Arial"/>
                <w:szCs w:val="18"/>
                <w:lang w:val="en-US"/>
              </w:rPr>
            </w:pPr>
            <w:ins w:id="492"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493" w:author="Reihaneh Malekafzaliardakani" w:date="2024-11-06T12:38:00Z"/>
                <w:rFonts w:cs="Arial"/>
                <w:szCs w:val="18"/>
                <w:lang w:val="en-US"/>
              </w:rPr>
            </w:pPr>
            <w:ins w:id="494"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495" w:author="Reihaneh Malekafzaliardakani" w:date="2024-11-06T12:38:00Z"/>
                <w:rFonts w:cs="Arial"/>
                <w:szCs w:val="18"/>
                <w:lang w:val="en-US"/>
              </w:rPr>
            </w:pPr>
            <w:ins w:id="496"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497" w:author="Reihaneh Malekafzaliardakani" w:date="2024-11-06T12:38:00Z"/>
                <w:rFonts w:cs="Arial"/>
                <w:szCs w:val="18"/>
                <w:lang w:val="en-US"/>
              </w:rPr>
            </w:pPr>
            <w:ins w:id="498"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49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00" w:author="Reihaneh Malekafzaliardakani" w:date="2024-11-06T12:38:00Z"/>
                <w:rFonts w:cs="Arial"/>
                <w:lang w:val="en-US"/>
              </w:rPr>
            </w:pPr>
            <w:ins w:id="501"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0B08CB86" w:rsidR="00FF2A3C" w:rsidRPr="00A42B7C" w:rsidRDefault="00A153B9" w:rsidP="0078512B">
            <w:pPr>
              <w:keepNext/>
              <w:keepLines/>
              <w:spacing w:after="0"/>
              <w:jc w:val="center"/>
              <w:rPr>
                <w:ins w:id="502" w:author="Reihaneh Malekafzaliardakani" w:date="2024-11-06T12:38:00Z"/>
                <w:rFonts w:ascii="Arial" w:hAnsi="Arial" w:cs="Arial"/>
                <w:sz w:val="18"/>
                <w:szCs w:val="18"/>
                <w:lang w:eastAsia="ja-JP"/>
              </w:rPr>
            </w:pPr>
            <w:ins w:id="503" w:author="Reihaneh Malekafzaliardakani" w:date="2024-11-08T08:01:00Z">
              <w:r w:rsidRPr="00A153B9">
                <w:rPr>
                  <w:rFonts w:ascii="Arial" w:hAnsi="Arial" w:cs="Arial"/>
                  <w:sz w:val="18"/>
                  <w:szCs w:val="18"/>
                  <w:lang w:eastAsia="ja-JP"/>
                </w:rPr>
                <w:t>1232</w:t>
              </w:r>
            </w:ins>
            <w:ins w:id="504" w:author="Reihaneh Malekafzaliardakani" w:date="2024-11-08T08:07:00Z">
              <w:r w:rsidR="00FE5918">
                <w:rPr>
                  <w:rFonts w:ascii="Arial" w:hAnsi="Arial" w:cs="Arial"/>
                  <w:sz w:val="18"/>
                  <w:szCs w:val="18"/>
                  <w:lang w:eastAsia="ja-JP"/>
                </w:rPr>
                <w:t xml:space="preserve"> -</w:t>
              </w:r>
            </w:ins>
            <w:ins w:id="505" w:author="Reihaneh Malekafzaliardakani" w:date="2024-11-08T08:01:00Z">
              <w:r w:rsidRPr="00A153B9">
                <w:rPr>
                  <w:rFonts w:ascii="Arial" w:hAnsi="Arial" w:cs="Arial"/>
                  <w:sz w:val="18"/>
                  <w:szCs w:val="18"/>
                  <w:lang w:eastAsia="ja-JP"/>
                </w:rPr>
                <w:tab/>
                <w:t>1352</w:t>
              </w:r>
              <w:r w:rsidRPr="00A153B9">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74D03CB2" w:rsidR="00FF2A3C" w:rsidRPr="00A42B7C" w:rsidRDefault="00FE5918" w:rsidP="0078512B">
            <w:pPr>
              <w:keepNext/>
              <w:keepLines/>
              <w:spacing w:after="0"/>
              <w:jc w:val="center"/>
              <w:rPr>
                <w:ins w:id="506" w:author="Reihaneh Malekafzaliardakani" w:date="2024-11-06T12:38:00Z"/>
                <w:rFonts w:ascii="Arial" w:hAnsi="Arial" w:cs="Arial"/>
                <w:sz w:val="18"/>
                <w:szCs w:val="18"/>
                <w:lang w:eastAsia="ja-JP"/>
              </w:rPr>
            </w:pPr>
            <w:ins w:id="507" w:author="Reihaneh Malekafzaliardakani" w:date="2024-11-08T08:07:00Z">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ins>
          </w:p>
        </w:tc>
      </w:tr>
      <w:tr w:rsidR="00FF2A3C" w14:paraId="7A5AE9C5" w14:textId="77777777" w:rsidTr="0078512B">
        <w:trPr>
          <w:trHeight w:val="187"/>
          <w:ins w:id="5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09" w:author="Reihaneh Malekafzaliardakani" w:date="2024-11-06T12:38:00Z"/>
                <w:rFonts w:cs="Arial"/>
                <w:lang w:val="en-US"/>
              </w:rPr>
            </w:pPr>
            <w:ins w:id="51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11" w:author="Reihaneh Malekafzaliardakani" w:date="2024-11-06T12:38:00Z"/>
                <w:rFonts w:cs="Arial"/>
                <w:szCs w:val="18"/>
                <w:lang w:val="en-US"/>
              </w:rPr>
            </w:pPr>
            <w:ins w:id="51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13" w:author="Reihaneh Malekafzaliardakani" w:date="2024-11-06T12:38:00Z"/>
                <w:rFonts w:cs="Arial"/>
                <w:szCs w:val="18"/>
                <w:lang w:val="en-US"/>
              </w:rPr>
            </w:pPr>
            <w:ins w:id="51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15" w:author="Reihaneh Malekafzaliardakani" w:date="2024-11-06T12:38:00Z"/>
                <w:rFonts w:cs="Arial"/>
                <w:szCs w:val="18"/>
                <w:lang w:val="en-US"/>
              </w:rPr>
            </w:pPr>
          </w:p>
        </w:tc>
      </w:tr>
      <w:tr w:rsidR="00FF2A3C" w14:paraId="15230ECC" w14:textId="77777777" w:rsidTr="0078512B">
        <w:trPr>
          <w:trHeight w:val="187"/>
          <w:ins w:id="51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17" w:author="Reihaneh Malekafzaliardakani" w:date="2024-11-06T12:38:00Z"/>
                <w:rFonts w:cs="Arial"/>
                <w:lang w:val="en-US"/>
              </w:rPr>
            </w:pPr>
            <w:ins w:id="51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24A0A7FA" w:rsidR="00FF2A3C" w:rsidRPr="00A42B7C" w:rsidRDefault="00FE5918" w:rsidP="0078512B">
            <w:pPr>
              <w:keepNext/>
              <w:keepLines/>
              <w:spacing w:after="0"/>
              <w:jc w:val="center"/>
              <w:rPr>
                <w:ins w:id="519" w:author="Reihaneh Malekafzaliardakani" w:date="2024-11-06T12:38:00Z"/>
                <w:rFonts w:ascii="Arial" w:hAnsi="Arial" w:cs="Arial"/>
                <w:sz w:val="18"/>
                <w:szCs w:val="18"/>
                <w:lang w:eastAsia="ja-JP"/>
              </w:rPr>
            </w:pPr>
            <w:ins w:id="520" w:author="Reihaneh Malekafzaliardakani" w:date="2024-11-08T08:07:00Z">
              <w:r w:rsidRPr="0086424C">
                <w:rPr>
                  <w:rFonts w:ascii="Arial" w:hAnsi="Arial" w:cs="Arial"/>
                  <w:sz w:val="18"/>
                  <w:szCs w:val="18"/>
                  <w:lang w:eastAsia="ja-JP"/>
                </w:rPr>
                <w:t>208</w:t>
              </w:r>
              <w:r>
                <w:rPr>
                  <w:rFonts w:ascii="Arial" w:hAnsi="Arial" w:cs="Arial"/>
                  <w:sz w:val="18"/>
                  <w:szCs w:val="18"/>
                  <w:lang w:eastAsia="ja-JP"/>
                </w:rPr>
                <w:t xml:space="preserve"> - </w:t>
              </w:r>
            </w:ins>
            <w:ins w:id="521" w:author="Reihaneh Malekafzaliardakani" w:date="2024-11-08T08:01:00Z">
              <w:r w:rsidR="0086424C" w:rsidRPr="0086424C">
                <w:rPr>
                  <w:rFonts w:ascii="Arial" w:hAnsi="Arial" w:cs="Arial"/>
                  <w:sz w:val="18"/>
                  <w:szCs w:val="18"/>
                  <w:lang w:eastAsia="ja-JP"/>
                </w:rPr>
                <w:t>328</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22" w:author="Reihaneh Malekafzaliardakani" w:date="2024-11-06T12:38:00Z"/>
                <w:rFonts w:ascii="Arial" w:hAnsi="Arial" w:cs="Arial"/>
                <w:sz w:val="18"/>
                <w:szCs w:val="18"/>
                <w:lang w:eastAsia="ja-JP"/>
              </w:rPr>
            </w:pPr>
          </w:p>
        </w:tc>
      </w:tr>
      <w:tr w:rsidR="00FF2A3C" w14:paraId="146261CD" w14:textId="77777777" w:rsidTr="0078512B">
        <w:trPr>
          <w:trHeight w:val="187"/>
          <w:ins w:id="52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24" w:author="Reihaneh Malekafzaliardakani" w:date="2024-11-06T12:38:00Z"/>
                <w:rFonts w:ascii="Arial" w:hAnsi="Arial" w:cs="Arial"/>
                <w:sz w:val="18"/>
                <w:lang w:val="en-US"/>
              </w:rPr>
            </w:pPr>
            <w:ins w:id="525"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26" w:author="Reihaneh Malekafzaliardakani" w:date="2024-11-06T12:38:00Z"/>
                <w:rFonts w:cs="Arial"/>
                <w:szCs w:val="18"/>
                <w:lang w:val="en-US"/>
              </w:rPr>
            </w:pPr>
            <w:ins w:id="527"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28" w:author="Reihaneh Malekafzaliardakani" w:date="2024-11-06T12:38:00Z"/>
                <w:rFonts w:cs="Arial"/>
                <w:szCs w:val="18"/>
                <w:lang w:val="en-US"/>
              </w:rPr>
            </w:pPr>
            <w:ins w:id="529"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30" w:author="Reihaneh Malekafzaliardakani" w:date="2024-11-06T12:38:00Z"/>
                <w:rFonts w:cs="Arial"/>
                <w:szCs w:val="18"/>
                <w:lang w:val="en-US"/>
              </w:rPr>
            </w:pPr>
            <w:ins w:id="531"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532" w:author="Reihaneh Malekafzaliardakani" w:date="2024-11-06T12:38:00Z"/>
                <w:rFonts w:cs="Arial"/>
                <w:szCs w:val="18"/>
                <w:lang w:val="en-US"/>
              </w:rPr>
            </w:pPr>
            <w:ins w:id="533"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53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35" w:author="Reihaneh Malekafzaliardakani" w:date="2024-11-06T12:38:00Z"/>
                <w:rFonts w:cs="Arial"/>
                <w:lang w:val="en-US"/>
              </w:rPr>
            </w:pPr>
            <w:ins w:id="53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4F746DD1" w:rsidR="00FF2A3C" w:rsidRPr="00A42B7C" w:rsidRDefault="00A153B9" w:rsidP="0078512B">
            <w:pPr>
              <w:keepNext/>
              <w:keepLines/>
              <w:spacing w:after="0"/>
              <w:jc w:val="center"/>
              <w:rPr>
                <w:ins w:id="537" w:author="Reihaneh Malekafzaliardakani" w:date="2024-11-06T12:38:00Z"/>
                <w:rFonts w:ascii="Arial" w:hAnsi="Arial" w:cs="Arial"/>
                <w:sz w:val="18"/>
                <w:szCs w:val="18"/>
                <w:lang w:eastAsia="ja-JP"/>
              </w:rPr>
            </w:pPr>
            <w:ins w:id="538" w:author="Reihaneh Malekafzaliardakani" w:date="2024-11-08T08:01:00Z">
              <w:r w:rsidRPr="00A153B9">
                <w:rPr>
                  <w:rFonts w:ascii="Arial" w:hAnsi="Arial" w:cs="Arial"/>
                  <w:sz w:val="18"/>
                  <w:szCs w:val="18"/>
                  <w:lang w:eastAsia="ja-JP"/>
                </w:rPr>
                <w:t>2926</w:t>
              </w:r>
            </w:ins>
            <w:ins w:id="539" w:author="Reihaneh Malekafzaliardakani" w:date="2024-11-08T08:06:00Z">
              <w:r w:rsidR="00FE5918">
                <w:rPr>
                  <w:rFonts w:ascii="Arial" w:hAnsi="Arial" w:cs="Arial"/>
                  <w:sz w:val="18"/>
                  <w:szCs w:val="18"/>
                  <w:lang w:eastAsia="ja-JP"/>
                </w:rPr>
                <w:t xml:space="preserve"> -</w:t>
              </w:r>
            </w:ins>
            <w:ins w:id="540" w:author="Reihaneh Malekafzaliardakani" w:date="2024-11-08T08:01:00Z">
              <w:r w:rsidRPr="00A153B9">
                <w:rPr>
                  <w:rFonts w:ascii="Arial" w:hAnsi="Arial" w:cs="Arial"/>
                  <w:sz w:val="18"/>
                  <w:szCs w:val="18"/>
                  <w:lang w:eastAsia="ja-JP"/>
                </w:rPr>
                <w:tab/>
                <w:t>3046</w:t>
              </w:r>
              <w:r w:rsidRPr="00A153B9">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77FBDA14" w:rsidR="00FF2A3C" w:rsidRPr="00A42B7C" w:rsidRDefault="00FE5918" w:rsidP="0078512B">
            <w:pPr>
              <w:keepNext/>
              <w:keepLines/>
              <w:spacing w:after="0"/>
              <w:jc w:val="center"/>
              <w:rPr>
                <w:ins w:id="541" w:author="Reihaneh Malekafzaliardakani" w:date="2024-11-06T12:38:00Z"/>
                <w:rFonts w:ascii="Arial" w:hAnsi="Arial" w:cs="Arial"/>
                <w:sz w:val="18"/>
                <w:szCs w:val="18"/>
                <w:lang w:eastAsia="ja-JP"/>
              </w:rPr>
            </w:pPr>
            <w:ins w:id="542" w:author="Reihaneh Malekafzaliardakani" w:date="2024-11-08T08:06:00Z">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ins>
          </w:p>
        </w:tc>
      </w:tr>
      <w:tr w:rsidR="00FF2A3C" w14:paraId="27F56E25" w14:textId="77777777" w:rsidTr="0078512B">
        <w:trPr>
          <w:trHeight w:val="187"/>
          <w:ins w:id="54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544" w:author="Reihaneh Malekafzaliardakani" w:date="2024-11-06T12:38:00Z"/>
                <w:rFonts w:cs="Arial"/>
                <w:lang w:val="en-US"/>
              </w:rPr>
            </w:pPr>
            <w:ins w:id="545"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546" w:author="Reihaneh Malekafzaliardakani" w:date="2024-11-06T12:38:00Z"/>
                <w:rFonts w:cs="Arial"/>
                <w:szCs w:val="18"/>
                <w:lang w:val="en-US"/>
              </w:rPr>
            </w:pPr>
            <w:ins w:id="547"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548" w:author="Reihaneh Malekafzaliardakani" w:date="2024-11-06T12:38:00Z"/>
                <w:rFonts w:cs="Arial"/>
                <w:szCs w:val="18"/>
                <w:lang w:val="en-US"/>
              </w:rPr>
            </w:pPr>
            <w:ins w:id="549"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550" w:author="Reihaneh Malekafzaliardakani" w:date="2024-11-06T12:38:00Z"/>
                <w:rFonts w:cs="Arial"/>
                <w:szCs w:val="18"/>
                <w:lang w:val="en-US"/>
              </w:rPr>
            </w:pPr>
          </w:p>
        </w:tc>
      </w:tr>
      <w:tr w:rsidR="00FF2A3C" w14:paraId="1572928E" w14:textId="77777777" w:rsidTr="0078512B">
        <w:trPr>
          <w:trHeight w:val="187"/>
          <w:ins w:id="55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552" w:author="Reihaneh Malekafzaliardakani" w:date="2024-11-06T12:38:00Z"/>
                <w:rFonts w:cs="Arial"/>
                <w:lang w:val="en-US"/>
              </w:rPr>
            </w:pPr>
            <w:ins w:id="55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6336E32D" w:rsidR="00FF2A3C" w:rsidRPr="00A42B7C" w:rsidRDefault="0086424C" w:rsidP="0078512B">
            <w:pPr>
              <w:keepNext/>
              <w:keepLines/>
              <w:spacing w:after="0"/>
              <w:jc w:val="center"/>
              <w:rPr>
                <w:ins w:id="554" w:author="Reihaneh Malekafzaliardakani" w:date="2024-11-06T12:38:00Z"/>
                <w:rFonts w:ascii="Arial" w:hAnsi="Arial" w:cs="Arial"/>
                <w:sz w:val="18"/>
                <w:szCs w:val="18"/>
                <w:lang w:eastAsia="ja-JP"/>
              </w:rPr>
            </w:pPr>
            <w:ins w:id="555" w:author="Reihaneh Malekafzaliardakani" w:date="2024-11-08T08:01:00Z">
              <w:r w:rsidRPr="0086424C">
                <w:rPr>
                  <w:rFonts w:ascii="Arial" w:hAnsi="Arial" w:cs="Arial"/>
                  <w:sz w:val="18"/>
                  <w:szCs w:val="18"/>
                  <w:lang w:eastAsia="ja-JP"/>
                </w:rPr>
                <w:t>3060</w:t>
              </w:r>
            </w:ins>
            <w:ins w:id="556" w:author="Reihaneh Malekafzaliardakani" w:date="2024-11-08T08:06:00Z">
              <w:r w:rsidR="00FE5918">
                <w:rPr>
                  <w:rFonts w:ascii="Arial" w:hAnsi="Arial" w:cs="Arial"/>
                  <w:sz w:val="18"/>
                  <w:szCs w:val="18"/>
                  <w:lang w:eastAsia="ja-JP"/>
                </w:rPr>
                <w:t xml:space="preserve"> -</w:t>
              </w:r>
            </w:ins>
            <w:ins w:id="557" w:author="Reihaneh Malekafzaliardakani" w:date="2024-11-08T08:01:00Z">
              <w:r w:rsidRPr="0086424C">
                <w:rPr>
                  <w:rFonts w:ascii="Arial" w:hAnsi="Arial" w:cs="Arial"/>
                  <w:sz w:val="18"/>
                  <w:szCs w:val="18"/>
                  <w:lang w:eastAsia="ja-JP"/>
                </w:rPr>
                <w:tab/>
                <w:t>3180</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558" w:author="Reihaneh Malekafzaliardakani" w:date="2024-11-06T12:38:00Z"/>
                <w:rFonts w:ascii="Arial" w:hAnsi="Arial" w:cs="Arial"/>
                <w:sz w:val="18"/>
                <w:szCs w:val="18"/>
                <w:lang w:eastAsia="ja-JP"/>
              </w:rPr>
            </w:pPr>
          </w:p>
        </w:tc>
      </w:tr>
      <w:tr w:rsidR="00FF2A3C" w14:paraId="38C0BC56" w14:textId="77777777" w:rsidTr="0078512B">
        <w:trPr>
          <w:trHeight w:val="187"/>
          <w:ins w:id="55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560" w:author="Reihaneh Malekafzaliardakani" w:date="2024-11-06T12:38:00Z"/>
                <w:rFonts w:cs="Arial"/>
                <w:lang w:val="en-US"/>
              </w:rPr>
            </w:pPr>
            <w:ins w:id="56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562" w:author="Reihaneh Malekafzaliardakani" w:date="2024-11-06T12:38:00Z"/>
                <w:rFonts w:cs="Arial"/>
                <w:szCs w:val="18"/>
                <w:lang w:val="en-US"/>
              </w:rPr>
            </w:pPr>
            <w:ins w:id="563"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564" w:author="Reihaneh Malekafzaliardakani" w:date="2024-11-06T12:38:00Z"/>
                <w:rFonts w:cs="Arial"/>
                <w:szCs w:val="18"/>
                <w:lang w:val="en-US"/>
              </w:rPr>
            </w:pPr>
            <w:ins w:id="565"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566" w:author="Reihaneh Malekafzaliardakani" w:date="2024-11-06T12:38:00Z"/>
                <w:rFonts w:cs="Arial"/>
                <w:szCs w:val="18"/>
                <w:lang w:val="en-US"/>
              </w:rPr>
            </w:pPr>
            <w:ins w:id="567"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568" w:author="Reihaneh Malekafzaliardakani" w:date="2024-11-06T12:38:00Z"/>
                <w:rFonts w:cs="Arial"/>
                <w:szCs w:val="18"/>
                <w:lang w:val="en-US"/>
              </w:rPr>
            </w:pPr>
            <w:ins w:id="569"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57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571" w:author="Reihaneh Malekafzaliardakani" w:date="2024-11-06T12:38:00Z"/>
                <w:rFonts w:cs="Arial"/>
                <w:lang w:val="en-US"/>
              </w:rPr>
            </w:pPr>
            <w:ins w:id="572"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113F891E" w:rsidR="00FF2A3C" w:rsidRPr="00A42B7C" w:rsidRDefault="00FE5918" w:rsidP="0078512B">
            <w:pPr>
              <w:keepNext/>
              <w:keepLines/>
              <w:spacing w:after="0"/>
              <w:jc w:val="center"/>
              <w:rPr>
                <w:ins w:id="573" w:author="Reihaneh Malekafzaliardakani" w:date="2024-11-06T12:38:00Z"/>
                <w:rFonts w:ascii="Arial" w:hAnsi="Arial" w:cs="Arial"/>
                <w:sz w:val="18"/>
                <w:szCs w:val="18"/>
                <w:lang w:eastAsia="ja-JP"/>
              </w:rPr>
            </w:pPr>
            <w:ins w:id="574" w:author="Reihaneh Malekafzaliardakani" w:date="2024-11-08T08:06:00Z">
              <w:r w:rsidRPr="00A153B9">
                <w:rPr>
                  <w:rFonts w:ascii="Arial" w:hAnsi="Arial" w:cs="Arial"/>
                  <w:sz w:val="18"/>
                  <w:szCs w:val="18"/>
                  <w:lang w:eastAsia="ja-JP"/>
                </w:rPr>
                <w:t>2600</w:t>
              </w:r>
              <w:r>
                <w:rPr>
                  <w:rFonts w:ascii="Arial" w:hAnsi="Arial" w:cs="Arial"/>
                  <w:sz w:val="18"/>
                  <w:szCs w:val="18"/>
                  <w:lang w:eastAsia="ja-JP"/>
                </w:rPr>
                <w:t xml:space="preserve"> - </w:t>
              </w:r>
            </w:ins>
            <w:ins w:id="575" w:author="Reihaneh Malekafzaliardakani" w:date="2024-11-08T08:02:00Z">
              <w:r w:rsidR="00A153B9" w:rsidRPr="00A153B9">
                <w:rPr>
                  <w:rFonts w:ascii="Arial" w:hAnsi="Arial" w:cs="Arial"/>
                  <w:sz w:val="18"/>
                  <w:szCs w:val="18"/>
                  <w:lang w:eastAsia="ja-JP"/>
                </w:rPr>
                <w:t>2750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16FC9236" w:rsidR="00FF2A3C" w:rsidRPr="00A42B7C" w:rsidRDefault="00FE5918" w:rsidP="0078512B">
            <w:pPr>
              <w:keepNext/>
              <w:keepLines/>
              <w:spacing w:after="0"/>
              <w:jc w:val="center"/>
              <w:rPr>
                <w:ins w:id="576" w:author="Reihaneh Malekafzaliardakani" w:date="2024-11-06T12:38:00Z"/>
                <w:rFonts w:ascii="Arial" w:hAnsi="Arial" w:cs="Arial"/>
                <w:sz w:val="18"/>
                <w:szCs w:val="18"/>
                <w:lang w:eastAsia="ja-JP"/>
              </w:rPr>
            </w:pPr>
            <w:ins w:id="577" w:author="Reihaneh Malekafzaliardakani" w:date="2024-11-08T08:06:00Z">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ins>
          </w:p>
        </w:tc>
      </w:tr>
      <w:tr w:rsidR="00FF2A3C" w14:paraId="55F21AF9" w14:textId="77777777" w:rsidTr="0078512B">
        <w:trPr>
          <w:trHeight w:val="187"/>
          <w:ins w:id="57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579" w:author="Reihaneh Malekafzaliardakani" w:date="2024-11-06T12:38:00Z"/>
                <w:rFonts w:cs="Arial"/>
                <w:lang w:val="en-US"/>
              </w:rPr>
            </w:pPr>
            <w:ins w:id="58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581" w:author="Reihaneh Malekafzaliardakani" w:date="2024-11-06T12:38:00Z"/>
                <w:rFonts w:cs="Arial"/>
                <w:szCs w:val="18"/>
                <w:lang w:val="en-US"/>
              </w:rPr>
            </w:pPr>
            <w:ins w:id="58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583" w:author="Reihaneh Malekafzaliardakani" w:date="2024-11-06T12:38:00Z"/>
                <w:rFonts w:cs="Arial"/>
                <w:szCs w:val="18"/>
                <w:lang w:val="en-US"/>
              </w:rPr>
            </w:pPr>
            <w:ins w:id="58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585" w:author="Reihaneh Malekafzaliardakani" w:date="2024-11-06T12:38:00Z"/>
                <w:rFonts w:cs="Arial"/>
                <w:szCs w:val="18"/>
                <w:lang w:val="en-US"/>
              </w:rPr>
            </w:pPr>
            <w:ins w:id="586"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587" w:author="Reihaneh Malekafzaliardakani" w:date="2024-11-06T12:38:00Z"/>
                <w:rFonts w:cs="Arial"/>
                <w:szCs w:val="18"/>
                <w:lang w:val="en-US"/>
              </w:rPr>
            </w:pPr>
            <w:ins w:id="588"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58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590" w:author="Reihaneh Malekafzaliardakani" w:date="2024-11-06T12:38:00Z"/>
                <w:rFonts w:ascii="Arial" w:hAnsi="Arial" w:cs="Arial"/>
                <w:sz w:val="18"/>
                <w:lang w:val="en-US"/>
              </w:rPr>
            </w:pPr>
            <w:ins w:id="591"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679B031E" w:rsidR="00FF2A3C" w:rsidRPr="00A42B7C" w:rsidRDefault="00FE5918" w:rsidP="0078512B">
            <w:pPr>
              <w:keepNext/>
              <w:keepLines/>
              <w:spacing w:after="0"/>
              <w:jc w:val="center"/>
              <w:rPr>
                <w:ins w:id="592" w:author="Reihaneh Malekafzaliardakani" w:date="2024-11-06T12:38:00Z"/>
                <w:rFonts w:ascii="Arial" w:hAnsi="Arial" w:cs="Arial"/>
                <w:sz w:val="18"/>
                <w:szCs w:val="18"/>
                <w:lang w:eastAsia="ja-JP"/>
              </w:rPr>
            </w:pPr>
            <w:ins w:id="593" w:author="Reihaneh Malekafzaliardakani" w:date="2024-11-08T08:05:00Z">
              <w:r w:rsidRPr="003A5398">
                <w:rPr>
                  <w:rFonts w:ascii="Arial" w:hAnsi="Arial" w:cs="Arial"/>
                  <w:sz w:val="18"/>
                  <w:szCs w:val="18"/>
                  <w:lang w:eastAsia="ja-JP"/>
                </w:rPr>
                <w:t>1040</w:t>
              </w:r>
              <w:r>
                <w:rPr>
                  <w:rFonts w:ascii="Arial" w:hAnsi="Arial" w:cs="Arial"/>
                  <w:sz w:val="18"/>
                  <w:szCs w:val="18"/>
                  <w:lang w:eastAsia="ja-JP"/>
                </w:rPr>
                <w:t xml:space="preserve"> - </w:t>
              </w:r>
            </w:ins>
            <w:ins w:id="594" w:author="Reihaneh Malekafzaliardakani" w:date="2024-11-08T08:02:00Z">
              <w:r w:rsidR="003A5398" w:rsidRPr="003A5398">
                <w:rPr>
                  <w:rFonts w:ascii="Arial" w:hAnsi="Arial" w:cs="Arial"/>
                  <w:sz w:val="18"/>
                  <w:szCs w:val="18"/>
                  <w:lang w:eastAsia="ja-JP"/>
                </w:rPr>
                <w:t>1190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264B0926" w:rsidR="00FF2A3C" w:rsidRPr="00A42B7C" w:rsidRDefault="00FE5918" w:rsidP="0078512B">
            <w:pPr>
              <w:keepNext/>
              <w:keepLines/>
              <w:spacing w:after="0"/>
              <w:jc w:val="center"/>
              <w:rPr>
                <w:ins w:id="595" w:author="Reihaneh Malekafzaliardakani" w:date="2024-11-06T12:38:00Z"/>
                <w:rFonts w:ascii="Arial" w:hAnsi="Arial" w:cs="Arial"/>
                <w:sz w:val="18"/>
                <w:szCs w:val="18"/>
                <w:lang w:eastAsia="ja-JP"/>
              </w:rPr>
            </w:pPr>
            <w:ins w:id="596" w:author="Reihaneh Malekafzaliardakani" w:date="2024-11-08T08:05:00Z">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ins>
          </w:p>
        </w:tc>
      </w:tr>
      <w:tr w:rsidR="00FF2A3C" w14:paraId="4DACCE2B" w14:textId="77777777" w:rsidTr="0078512B">
        <w:trPr>
          <w:trHeight w:val="187"/>
          <w:ins w:id="5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598" w:author="Reihaneh Malekafzaliardakani" w:date="2024-11-06T12:38:00Z"/>
                <w:rFonts w:cs="Arial"/>
                <w:lang w:val="en-US"/>
              </w:rPr>
            </w:pPr>
            <w:ins w:id="59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00" w:author="Reihaneh Malekafzaliardakani" w:date="2024-11-06T12:38:00Z"/>
                <w:rFonts w:cs="Arial"/>
                <w:szCs w:val="18"/>
                <w:lang w:val="en-US"/>
              </w:rPr>
            </w:pPr>
            <w:ins w:id="601"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02" w:author="Reihaneh Malekafzaliardakani" w:date="2024-11-06T12:38:00Z"/>
                <w:rFonts w:cs="Arial"/>
                <w:szCs w:val="18"/>
                <w:lang w:val="en-US"/>
              </w:rPr>
            </w:pPr>
            <w:ins w:id="603"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04" w:author="Reihaneh Malekafzaliardakani" w:date="2024-11-06T12:38:00Z"/>
                <w:rFonts w:cs="Arial"/>
                <w:szCs w:val="18"/>
                <w:lang w:val="en-US"/>
              </w:rPr>
            </w:pPr>
            <w:ins w:id="605"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06" w:author="Reihaneh Malekafzaliardakani" w:date="2024-11-06T12:38:00Z"/>
                <w:rFonts w:cs="Arial"/>
                <w:szCs w:val="18"/>
                <w:lang w:val="en-US"/>
              </w:rPr>
            </w:pPr>
            <w:ins w:id="60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6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09" w:author="Reihaneh Malekafzaliardakani" w:date="2024-11-06T12:38:00Z"/>
                <w:rFonts w:cs="Arial"/>
                <w:lang w:val="en-US"/>
              </w:rPr>
            </w:pPr>
            <w:ins w:id="610"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4BF360D0" w:rsidR="00FF2A3C" w:rsidRPr="00A42B7C" w:rsidRDefault="003A5398" w:rsidP="0078512B">
            <w:pPr>
              <w:keepNext/>
              <w:keepLines/>
              <w:spacing w:after="0"/>
              <w:jc w:val="center"/>
              <w:rPr>
                <w:ins w:id="611" w:author="Reihaneh Malekafzaliardakani" w:date="2024-11-06T12:38:00Z"/>
                <w:rFonts w:ascii="Arial" w:hAnsi="Arial" w:cs="Arial"/>
                <w:sz w:val="18"/>
                <w:szCs w:val="18"/>
                <w:lang w:eastAsia="ja-JP"/>
              </w:rPr>
            </w:pPr>
            <w:ins w:id="612" w:author="Reihaneh Malekafzaliardakani" w:date="2024-11-08T08:02:00Z">
              <w:r w:rsidRPr="003A5398">
                <w:rPr>
                  <w:rFonts w:ascii="Arial" w:hAnsi="Arial" w:cs="Arial"/>
                  <w:sz w:val="18"/>
                  <w:szCs w:val="18"/>
                  <w:lang w:eastAsia="ja-JP"/>
                </w:rPr>
                <w:t>4026</w:t>
              </w:r>
            </w:ins>
            <w:ins w:id="613" w:author="Reihaneh Malekafzaliardakani" w:date="2024-11-08T08:05:00Z">
              <w:r w:rsidR="00FE5918">
                <w:rPr>
                  <w:rFonts w:ascii="Arial" w:hAnsi="Arial" w:cs="Arial"/>
                  <w:sz w:val="18"/>
                  <w:szCs w:val="18"/>
                  <w:lang w:eastAsia="ja-JP"/>
                </w:rPr>
                <w:t xml:space="preserve"> -</w:t>
              </w:r>
            </w:ins>
            <w:ins w:id="614" w:author="Reihaneh Malekafzaliardakani" w:date="2024-11-08T08:02:00Z">
              <w:r w:rsidRPr="003A5398">
                <w:rPr>
                  <w:rFonts w:ascii="Arial" w:hAnsi="Arial" w:cs="Arial"/>
                  <w:sz w:val="18"/>
                  <w:szCs w:val="18"/>
                  <w:lang w:eastAsia="ja-JP"/>
                </w:rPr>
                <w:tab/>
                <w:t>4176</w:t>
              </w:r>
              <w:r w:rsidRPr="003A5398">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0724F11F" w:rsidR="00FF2A3C" w:rsidRPr="00A42B7C" w:rsidRDefault="00FE5918" w:rsidP="0078512B">
            <w:pPr>
              <w:keepNext/>
              <w:keepLines/>
              <w:spacing w:after="0"/>
              <w:jc w:val="center"/>
              <w:rPr>
                <w:ins w:id="615" w:author="Reihaneh Malekafzaliardakani" w:date="2024-11-06T12:38:00Z"/>
                <w:rFonts w:ascii="Arial" w:hAnsi="Arial" w:cs="Arial"/>
                <w:sz w:val="18"/>
                <w:szCs w:val="18"/>
                <w:lang w:eastAsia="ja-JP"/>
              </w:rPr>
            </w:pPr>
            <w:ins w:id="616" w:author="Reihaneh Malekafzaliardakani" w:date="2024-11-08T08:05:00Z">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ins>
          </w:p>
        </w:tc>
      </w:tr>
      <w:tr w:rsidR="00FF2A3C" w14:paraId="796EA4A5" w14:textId="77777777" w:rsidTr="0078512B">
        <w:trPr>
          <w:trHeight w:val="187"/>
          <w:ins w:id="61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18" w:author="Reihaneh Malekafzaliardakani" w:date="2024-11-06T12:38:00Z"/>
                <w:rFonts w:cs="Arial"/>
                <w:lang w:val="en-US"/>
              </w:rPr>
            </w:pPr>
            <w:ins w:id="61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20" w:author="Reihaneh Malekafzaliardakani" w:date="2024-11-06T12:38:00Z"/>
                <w:rFonts w:cs="Arial"/>
                <w:szCs w:val="18"/>
                <w:lang w:val="en-US"/>
              </w:rPr>
            </w:pPr>
            <w:ins w:id="62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22" w:author="Reihaneh Malekafzaliardakani" w:date="2024-11-06T12:38:00Z"/>
                <w:rFonts w:cs="Arial"/>
                <w:szCs w:val="18"/>
                <w:lang w:val="en-US"/>
              </w:rPr>
            </w:pPr>
            <w:ins w:id="62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24" w:author="Reihaneh Malekafzaliardakani" w:date="2024-11-06T12:38:00Z"/>
                <w:rFonts w:cs="Arial"/>
                <w:szCs w:val="18"/>
                <w:lang w:val="en-US"/>
              </w:rPr>
            </w:pPr>
            <w:ins w:id="625"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26" w:author="Reihaneh Malekafzaliardakani" w:date="2024-11-06T12:38:00Z"/>
                <w:rFonts w:cs="Arial"/>
                <w:szCs w:val="18"/>
                <w:lang w:val="en-US"/>
              </w:rPr>
            </w:pPr>
            <w:ins w:id="627"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62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29" w:author="Reihaneh Malekafzaliardakani" w:date="2024-11-06T12:38:00Z"/>
                <w:rFonts w:cs="Arial"/>
                <w:lang w:val="en-US"/>
              </w:rPr>
            </w:pPr>
            <w:ins w:id="630"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195A701D" w:rsidR="00FF2A3C" w:rsidRPr="00A42B7C" w:rsidRDefault="00C444EA" w:rsidP="0078512B">
            <w:pPr>
              <w:keepNext/>
              <w:keepLines/>
              <w:spacing w:after="0"/>
              <w:jc w:val="center"/>
              <w:rPr>
                <w:ins w:id="631" w:author="Reihaneh Malekafzaliardakani" w:date="2024-11-06T12:38:00Z"/>
                <w:rFonts w:ascii="Arial" w:hAnsi="Arial" w:cs="Arial"/>
                <w:sz w:val="18"/>
                <w:szCs w:val="18"/>
                <w:lang w:eastAsia="ja-JP"/>
              </w:rPr>
            </w:pPr>
            <w:ins w:id="632" w:author="Reihaneh Malekafzaliardakani" w:date="2024-11-08T08:04:00Z">
              <w:r w:rsidRPr="00C444EA">
                <w:rPr>
                  <w:rFonts w:ascii="Arial" w:hAnsi="Arial" w:cs="Arial"/>
                  <w:sz w:val="18"/>
                  <w:szCs w:val="18"/>
                  <w:lang w:eastAsia="ja-JP"/>
                </w:rPr>
                <w:t>3892</w:t>
              </w:r>
              <w:r w:rsidR="00FE5918">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66C0598A" w:rsidR="00FF2A3C" w:rsidRPr="00A42B7C" w:rsidRDefault="00FE5918" w:rsidP="0078512B">
            <w:pPr>
              <w:keepNext/>
              <w:keepLines/>
              <w:spacing w:after="0"/>
              <w:jc w:val="center"/>
              <w:rPr>
                <w:ins w:id="633" w:author="Reihaneh Malekafzaliardakani" w:date="2024-11-06T12:38:00Z"/>
                <w:rFonts w:ascii="Arial" w:hAnsi="Arial" w:cs="Arial"/>
                <w:sz w:val="18"/>
                <w:szCs w:val="18"/>
                <w:lang w:eastAsia="ja-JP"/>
              </w:rPr>
            </w:pPr>
            <w:ins w:id="634" w:author="Reihaneh Malekafzaliardakani" w:date="2024-11-08T08:05:00Z">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ins>
          </w:p>
        </w:tc>
      </w:tr>
      <w:tr w:rsidR="00FF2A3C" w14:paraId="5034F5F7" w14:textId="77777777" w:rsidTr="0078512B">
        <w:trPr>
          <w:trHeight w:val="403"/>
          <w:ins w:id="635"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36" w:author="Reihaneh Malekafzaliardakani" w:date="2024-11-06T12:38:00Z"/>
                <w:rFonts w:cs="Arial"/>
                <w:lang w:eastAsia="zh-TW"/>
              </w:rPr>
            </w:pPr>
            <w:ins w:id="637"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38" w:author="Reihaneh Malekafzaliardakani" w:date="2024-11-06T12:38:00Z"/>
                <w:rFonts w:cs="Arial"/>
                <w:lang w:val="en-US"/>
              </w:rPr>
            </w:pPr>
            <w:ins w:id="639"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640" w:author="Reihaneh Malekafzaliardakani" w:date="2024-11-06T12:38:00Z"/>
          <w:lang w:eastAsia="zh-TW"/>
        </w:rPr>
      </w:pPr>
    </w:p>
    <w:p w14:paraId="439CB504" w14:textId="5B813885" w:rsidR="00FF2A3C" w:rsidRPr="00983CAF" w:rsidRDefault="00983CAF" w:rsidP="00FF2A3C">
      <w:pPr>
        <w:keepNext/>
        <w:rPr>
          <w:ins w:id="641" w:author="Reihaneh Malekafzaliardakani" w:date="2024-11-06T12:38:00Z"/>
          <w:iCs/>
          <w:color w:val="0033CC"/>
        </w:rPr>
      </w:pPr>
      <w:ins w:id="642" w:author="Reihaneh Malekafzaliardakani" w:date="2024-11-06T14:12:00Z">
        <w:r w:rsidRPr="00983CAF">
          <w:rPr>
            <w:iCs/>
            <w:color w:val="0033CC"/>
          </w:rPr>
          <w:t xml:space="preserve">Based on </w:t>
        </w:r>
      </w:ins>
      <w:ins w:id="643"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644" w:author="Reihaneh Malekafzaliardakani" w:date="2024-11-07T11:00:00Z">
        <w:r w:rsidR="00DA754A">
          <w:rPr>
            <w:kern w:val="2"/>
            <w:lang w:val="en-US" w:eastAsia="zh-TW"/>
          </w:rPr>
          <w:t xml:space="preserve"> for this combination</w:t>
        </w:r>
      </w:ins>
      <w:ins w:id="645"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646" w:author="Reihaneh Malekafzaliardakani" w:date="2023-02-13T17:42:00Z"/>
          <w:lang w:eastAsia="zh-CN"/>
        </w:rPr>
      </w:pPr>
      <w:del w:id="647" w:author="Reihaneh Malekafzaliardakani" w:date="2023-02-14T09:16:00Z">
        <w:r w:rsidDel="008C5DCB">
          <w:delText xml:space="preserve"> </w:delText>
        </w:r>
      </w:del>
      <w:bookmarkStart w:id="648" w:name="_Toc494295564"/>
      <w:bookmarkStart w:id="649" w:name="_Toc495923664"/>
      <w:bookmarkStart w:id="650" w:name="_Toc500344917"/>
      <w:bookmarkStart w:id="651" w:name="_Toc507677790"/>
      <w:bookmarkStart w:id="652" w:name="_Toc512349568"/>
      <w:ins w:id="653"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648"/>
        <w:bookmarkEnd w:id="649"/>
        <w:bookmarkEnd w:id="650"/>
        <w:bookmarkEnd w:id="651"/>
        <w:bookmarkEnd w:id="652"/>
      </w:ins>
    </w:p>
    <w:p w14:paraId="09D6AFD4" w14:textId="19B5DF7C" w:rsidR="002210AA" w:rsidRDefault="002210AA" w:rsidP="002210AA">
      <w:pPr>
        <w:rPr>
          <w:ins w:id="654" w:author="Reihaneh Malekafzaliardakani" w:date="2023-02-13T17:42:00Z"/>
        </w:rPr>
      </w:pPr>
      <w:ins w:id="655"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656" w:author="Reihaneh Malekafzaliardakani" w:date="2023-02-16T14:09:00Z">
        <w:r w:rsidR="003B7EA6">
          <w:t xml:space="preserve"> </w:t>
        </w:r>
        <w:r w:rsidR="003B7EA6">
          <w:rPr>
            <w:lang w:eastAsia="zh-CN"/>
          </w:rPr>
          <w:t>DC</w:t>
        </w:r>
      </w:ins>
      <w:ins w:id="657" w:author="Reihaneh Malekafzaliardakani" w:date="2023-02-13T17:42:00Z">
        <w:r>
          <w:rPr>
            <w:lang w:eastAsia="zh-CN"/>
          </w:rPr>
          <w:t>_</w:t>
        </w:r>
      </w:ins>
      <w:ins w:id="658" w:author="Reihaneh Malekafzaliardakani" w:date="2024-11-06T12:40:00Z">
        <w:r w:rsidR="004A386F">
          <w:rPr>
            <w:lang w:eastAsia="zh-CN"/>
          </w:rPr>
          <w:t>28</w:t>
        </w:r>
      </w:ins>
      <w:ins w:id="659" w:author="Reihaneh Malekafzaliardakani" w:date="2023-02-14T11:15:00Z">
        <w:r w:rsidR="007148E6">
          <w:rPr>
            <w:lang w:eastAsia="zh-CN"/>
          </w:rPr>
          <w:t>_</w:t>
        </w:r>
      </w:ins>
      <w:ins w:id="660" w:author="Reihaneh Malekafzaliardakani" w:date="2024-11-07T11:36:00Z">
        <w:r w:rsidR="00C6559E">
          <w:rPr>
            <w:lang w:eastAsia="zh-CN"/>
          </w:rPr>
          <w:t>n20</w:t>
        </w:r>
      </w:ins>
      <w:ins w:id="661" w:author="Reihaneh Malekafzaliardakani" w:date="2023-02-13T17:42:00Z">
        <w:r>
          <w:rPr>
            <w:lang w:eastAsia="zh-CN"/>
          </w:rPr>
          <w:t xml:space="preserve"> as specified in TS 3</w:t>
        </w:r>
      </w:ins>
      <w:ins w:id="662" w:author="Reihaneh Malekafzaliardakani" w:date="2023-02-16T14:09:00Z">
        <w:r w:rsidR="003B7EA6">
          <w:rPr>
            <w:lang w:eastAsia="zh-CN"/>
          </w:rPr>
          <w:t>8</w:t>
        </w:r>
      </w:ins>
      <w:ins w:id="663" w:author="Reihaneh Malekafzaliardakani" w:date="2023-02-13T17:42:00Z">
        <w:r>
          <w:rPr>
            <w:lang w:eastAsia="zh-CN"/>
          </w:rPr>
          <w:t>.1</w:t>
        </w:r>
      </w:ins>
      <w:ins w:id="664" w:author="Reihaneh Malekafzaliardakani" w:date="2023-02-14T11:15:00Z">
        <w:r w:rsidR="007148E6">
          <w:rPr>
            <w:lang w:eastAsia="zh-CN"/>
          </w:rPr>
          <w:t>01</w:t>
        </w:r>
      </w:ins>
      <w:ins w:id="665" w:author="Reihaneh Malekafzaliardakani" w:date="2023-02-16T14:09:00Z">
        <w:r w:rsidR="003B7EA6">
          <w:rPr>
            <w:lang w:eastAsia="zh-CN"/>
          </w:rPr>
          <w:t>-3</w:t>
        </w:r>
      </w:ins>
      <w:ins w:id="666" w:author="Reihaneh Malekafzaliardakani" w:date="2023-02-13T17:42:00Z">
        <w:r>
          <w:t>.</w:t>
        </w:r>
      </w:ins>
    </w:p>
    <w:p w14:paraId="6D6020BC" w14:textId="575B31C1" w:rsidR="00631BD7" w:rsidRDefault="00631BD7" w:rsidP="00631BD7">
      <w:pPr>
        <w:pStyle w:val="TH"/>
        <w:rPr>
          <w:ins w:id="667" w:author="Reihaneh Malekafzaliardakani" w:date="2024-11-06T12:41:00Z"/>
          <w:vertAlign w:val="subscript"/>
          <w:lang w:eastAsia="zh-TW"/>
        </w:rPr>
      </w:pPr>
      <w:ins w:id="668"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669"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670" w:author="Reihaneh Malekafzaliardakani" w:date="2024-11-06T12:41:00Z"/>
                <w:rFonts w:ascii="Arial" w:hAnsi="Arial"/>
                <w:b/>
                <w:sz w:val="18"/>
              </w:rPr>
            </w:pPr>
            <w:ins w:id="671"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672" w:author="Reihaneh Malekafzaliardakani" w:date="2024-11-06T12:41:00Z"/>
                <w:rFonts w:ascii="Arial" w:hAnsi="Arial"/>
                <w:b/>
                <w:sz w:val="18"/>
                <w:lang w:eastAsia="zh-TW"/>
              </w:rPr>
            </w:pPr>
            <w:ins w:id="673"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674"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675"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676" w:author="Reihaneh Malekafzaliardakani" w:date="2024-11-06T12:41:00Z"/>
                <w:rFonts w:ascii="Arial" w:eastAsia="Times New Roman" w:hAnsi="Arial"/>
                <w:b/>
                <w:i/>
                <w:iCs/>
                <w:color w:val="44546A" w:themeColor="text2"/>
                <w:sz w:val="18"/>
                <w:szCs w:val="18"/>
                <w:lang w:eastAsia="zh-TW"/>
              </w:rPr>
            </w:pPr>
            <w:ins w:id="677"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678" w:author="Reihaneh Malekafzaliardakani" w:date="2024-11-06T12:41:00Z"/>
        </w:trPr>
        <w:tc>
          <w:tcPr>
            <w:tcW w:w="2620" w:type="dxa"/>
            <w:shd w:val="clear" w:color="auto" w:fill="auto"/>
          </w:tcPr>
          <w:p w14:paraId="5C34CA2B" w14:textId="144A12AE" w:rsidR="00631BD7" w:rsidRPr="00D67A9D" w:rsidRDefault="00631BD7" w:rsidP="0078512B">
            <w:pPr>
              <w:keepNext/>
              <w:keepLines/>
              <w:spacing w:after="0"/>
              <w:jc w:val="center"/>
              <w:rPr>
                <w:ins w:id="679" w:author="Reihaneh Malekafzaliardakani" w:date="2024-11-06T12:41:00Z"/>
                <w:rFonts w:ascii="Arial" w:hAnsi="Arial"/>
                <w:sz w:val="18"/>
                <w:szCs w:val="18"/>
                <w:lang w:eastAsia="zh-CN"/>
              </w:rPr>
            </w:pPr>
            <w:ins w:id="680" w:author="Reihaneh Malekafzaliardakani" w:date="2024-11-06T12:41:00Z">
              <w:r>
                <w:rPr>
                  <w:rFonts w:ascii="Arial" w:hAnsi="Arial"/>
                  <w:sz w:val="18"/>
                  <w:lang w:eastAsia="zh-CN"/>
                </w:rPr>
                <w:t>DC_68</w:t>
              </w:r>
              <w:r w:rsidRPr="00D67A9D">
                <w:rPr>
                  <w:rFonts w:ascii="Arial" w:hAnsi="Arial"/>
                  <w:sz w:val="18"/>
                  <w:lang w:eastAsia="zh-CN"/>
                </w:rPr>
                <w:t>_</w:t>
              </w:r>
            </w:ins>
            <w:ins w:id="681" w:author="Reihaneh Malekafzaliardakani" w:date="2024-11-07T11:36:00Z">
              <w:r w:rsidR="00C6559E">
                <w:rPr>
                  <w:rFonts w:ascii="Arial" w:hAnsi="Arial"/>
                  <w:sz w:val="18"/>
                  <w:lang w:eastAsia="zh-CN"/>
                </w:rPr>
                <w:t>n20</w:t>
              </w:r>
            </w:ins>
          </w:p>
        </w:tc>
        <w:tc>
          <w:tcPr>
            <w:tcW w:w="2767" w:type="dxa"/>
          </w:tcPr>
          <w:p w14:paraId="703CA836" w14:textId="599C3447" w:rsidR="00631BD7" w:rsidRPr="00D67A9D" w:rsidRDefault="00631BD7" w:rsidP="0078512B">
            <w:pPr>
              <w:keepNext/>
              <w:keepLines/>
              <w:spacing w:after="0"/>
              <w:jc w:val="center"/>
              <w:rPr>
                <w:ins w:id="682" w:author="Reihaneh Malekafzaliardakani" w:date="2024-11-06T12:41:00Z"/>
                <w:rFonts w:ascii="Arial" w:hAnsi="Arial"/>
                <w:sz w:val="18"/>
                <w:lang w:eastAsia="ja-JP"/>
              </w:rPr>
            </w:pPr>
            <w:ins w:id="683" w:author="Reihaneh Malekafzaliardakani" w:date="2024-11-06T12:42:00Z">
              <w:r>
                <w:rPr>
                  <w:rFonts w:ascii="Arial" w:hAnsi="Arial"/>
                  <w:sz w:val="18"/>
                  <w:lang w:eastAsia="ja-JP"/>
                </w:rPr>
                <w:t>0.</w:t>
              </w:r>
            </w:ins>
            <w:ins w:id="684" w:author="Reihaneh Malekafzaliardakani" w:date="2024-11-07T11:27:00Z">
              <w:r w:rsidR="00252757">
                <w:rPr>
                  <w:rFonts w:ascii="Arial" w:hAnsi="Arial"/>
                  <w:sz w:val="18"/>
                  <w:lang w:eastAsia="ja-JP"/>
                </w:rPr>
                <w:t>5</w:t>
              </w:r>
            </w:ins>
          </w:p>
        </w:tc>
        <w:tc>
          <w:tcPr>
            <w:tcW w:w="2971" w:type="dxa"/>
          </w:tcPr>
          <w:p w14:paraId="620E2297" w14:textId="1400E4C7" w:rsidR="00631BD7" w:rsidRPr="00D67A9D" w:rsidRDefault="00631BD7" w:rsidP="0078512B">
            <w:pPr>
              <w:keepNext/>
              <w:keepLines/>
              <w:spacing w:after="0"/>
              <w:jc w:val="center"/>
              <w:rPr>
                <w:ins w:id="685" w:author="Reihaneh Malekafzaliardakani" w:date="2024-11-06T12:41:00Z"/>
                <w:rFonts w:ascii="Arial" w:hAnsi="Arial"/>
                <w:sz w:val="18"/>
              </w:rPr>
            </w:pPr>
            <w:ins w:id="686" w:author="Reihaneh Malekafzaliardakani" w:date="2024-11-06T12:42:00Z">
              <w:r>
                <w:rPr>
                  <w:rFonts w:ascii="Arial" w:hAnsi="Arial"/>
                  <w:sz w:val="18"/>
                </w:rPr>
                <w:t>0.</w:t>
              </w:r>
            </w:ins>
            <w:ins w:id="687" w:author="Reihaneh Malekafzaliardakani" w:date="2024-11-07T11:37:00Z">
              <w:r w:rsidR="00330ED9">
                <w:rPr>
                  <w:rFonts w:ascii="Arial" w:hAnsi="Arial"/>
                  <w:sz w:val="18"/>
                </w:rPr>
                <w:t>5</w:t>
              </w:r>
            </w:ins>
          </w:p>
        </w:tc>
      </w:tr>
      <w:tr w:rsidR="00631BD7" w:rsidRPr="00D67A9D" w14:paraId="6528E7CB" w14:textId="77777777" w:rsidTr="0078512B">
        <w:trPr>
          <w:trHeight w:val="187"/>
          <w:jc w:val="center"/>
          <w:ins w:id="688"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689" w:author="Reihaneh Malekafzaliardakani" w:date="2024-11-06T12:41:00Z"/>
                <w:rFonts w:ascii="Arial" w:hAnsi="Arial"/>
                <w:kern w:val="2"/>
                <w:sz w:val="18"/>
                <w:szCs w:val="18"/>
                <w:lang w:eastAsia="zh-CN"/>
              </w:rPr>
            </w:pPr>
            <w:ins w:id="690"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691" w:author="Reihaneh Malekafzaliardakani" w:date="2024-11-06T12:41:00Z"/>
                <w:rFonts w:ascii="Arial" w:eastAsia="Calibri" w:hAnsi="Arial"/>
                <w:sz w:val="18"/>
                <w:szCs w:val="18"/>
                <w:lang w:eastAsia="ja-JP"/>
              </w:rPr>
            </w:pPr>
            <w:ins w:id="692"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693" w:author="Reihaneh Malekafzaliardakani" w:date="2024-11-06T12:41:00Z"/>
          <w:lang w:eastAsia="zh-TW"/>
        </w:rPr>
      </w:pPr>
    </w:p>
    <w:p w14:paraId="63288977" w14:textId="36BD2C06" w:rsidR="00631BD7" w:rsidRDefault="00631BD7" w:rsidP="00631BD7">
      <w:pPr>
        <w:pStyle w:val="TH"/>
        <w:rPr>
          <w:ins w:id="694" w:author="Reihaneh Malekafzaliardakani" w:date="2024-11-06T12:41:00Z"/>
          <w:vertAlign w:val="subscript"/>
          <w:lang w:eastAsia="zh-TW"/>
        </w:rPr>
      </w:pPr>
      <w:ins w:id="695"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696" w:author="Reihaneh Malekafzaliardakani" w:date="2024-11-06T12:41:00Z"/>
        </w:trPr>
        <w:tc>
          <w:tcPr>
            <w:tcW w:w="2620" w:type="dxa"/>
            <w:vMerge w:val="restart"/>
          </w:tcPr>
          <w:p w14:paraId="252E95F0" w14:textId="77777777" w:rsidR="00631BD7" w:rsidRPr="00BC1318" w:rsidRDefault="00631BD7" w:rsidP="0078512B">
            <w:pPr>
              <w:pStyle w:val="TAH"/>
              <w:jc w:val="left"/>
              <w:rPr>
                <w:ins w:id="697" w:author="Reihaneh Malekafzaliardakani" w:date="2024-11-06T12:41:00Z"/>
                <w:b w:val="0"/>
              </w:rPr>
            </w:pPr>
            <w:ins w:id="698"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699" w:author="Reihaneh Malekafzaliardakani" w:date="2024-11-06T12:41:00Z"/>
                <w:rFonts w:ascii="Arial" w:hAnsi="Arial"/>
                <w:b/>
                <w:sz w:val="18"/>
                <w:lang w:eastAsia="zh-TW"/>
              </w:rPr>
            </w:pPr>
            <w:ins w:id="700"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01"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02"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03" w:author="Reihaneh Malekafzaliardakani" w:date="2024-11-06T12:41:00Z"/>
                <w:rFonts w:ascii="Arial" w:eastAsia="Times New Roman" w:hAnsi="Arial"/>
                <w:b/>
                <w:i/>
                <w:iCs/>
                <w:color w:val="44546A" w:themeColor="text2"/>
                <w:sz w:val="18"/>
                <w:szCs w:val="18"/>
                <w:lang w:eastAsia="zh-TW"/>
              </w:rPr>
            </w:pPr>
            <w:ins w:id="704"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05" w:author="Reihaneh Malekafzaliardakani" w:date="2024-11-06T12:41:00Z"/>
        </w:trPr>
        <w:tc>
          <w:tcPr>
            <w:tcW w:w="2620" w:type="dxa"/>
            <w:tcBorders>
              <w:bottom w:val="single" w:sz="4" w:space="0" w:color="auto"/>
            </w:tcBorders>
            <w:shd w:val="clear" w:color="auto" w:fill="auto"/>
          </w:tcPr>
          <w:p w14:paraId="01A843D2" w14:textId="5EA5BB51" w:rsidR="00631BD7" w:rsidRPr="00A62EE4" w:rsidRDefault="00631BD7" w:rsidP="0078512B">
            <w:pPr>
              <w:pStyle w:val="TAC"/>
              <w:rPr>
                <w:ins w:id="706" w:author="Reihaneh Malekafzaliardakani" w:date="2024-11-06T12:41:00Z"/>
                <w:color w:val="000000" w:themeColor="text1"/>
                <w:lang w:eastAsia="zh-CN"/>
              </w:rPr>
            </w:pPr>
            <w:ins w:id="707" w:author="Reihaneh Malekafzaliardakani" w:date="2024-11-06T12:41:00Z">
              <w:r>
                <w:rPr>
                  <w:lang w:eastAsia="zh-CN"/>
                </w:rPr>
                <w:t>DC_68</w:t>
              </w:r>
              <w:r w:rsidRPr="00D67A9D">
                <w:rPr>
                  <w:lang w:eastAsia="zh-CN"/>
                </w:rPr>
                <w:t>_</w:t>
              </w:r>
            </w:ins>
            <w:ins w:id="708" w:author="Reihaneh Malekafzaliardakani" w:date="2024-11-07T11:36:00Z">
              <w:r w:rsidR="00C6559E">
                <w:rPr>
                  <w:lang w:eastAsia="zh-CN"/>
                </w:rPr>
                <w:t>n20</w:t>
              </w:r>
            </w:ins>
          </w:p>
        </w:tc>
        <w:tc>
          <w:tcPr>
            <w:tcW w:w="3045" w:type="dxa"/>
          </w:tcPr>
          <w:p w14:paraId="2F3E9220" w14:textId="56EC3979" w:rsidR="00631BD7" w:rsidRPr="00BC1318" w:rsidRDefault="00330ED9" w:rsidP="0078512B">
            <w:pPr>
              <w:keepNext/>
              <w:keepLines/>
              <w:spacing w:after="0"/>
              <w:jc w:val="center"/>
              <w:rPr>
                <w:ins w:id="709" w:author="Reihaneh Malekafzaliardakani" w:date="2024-11-06T12:41:00Z"/>
                <w:rFonts w:ascii="Arial" w:hAnsi="Arial"/>
                <w:sz w:val="18"/>
                <w:lang w:eastAsia="ja-JP"/>
              </w:rPr>
            </w:pPr>
            <w:ins w:id="710" w:author="Reihaneh Malekafzaliardakani" w:date="2024-11-07T11:38:00Z">
              <w:r>
                <w:rPr>
                  <w:rFonts w:ascii="Arial" w:hAnsi="Arial"/>
                  <w:sz w:val="18"/>
                  <w:lang w:eastAsia="ja-JP"/>
                </w:rPr>
                <w:t>-</w:t>
              </w:r>
            </w:ins>
          </w:p>
        </w:tc>
        <w:tc>
          <w:tcPr>
            <w:tcW w:w="2693" w:type="dxa"/>
          </w:tcPr>
          <w:p w14:paraId="0E78B05E" w14:textId="2AFBCC1E" w:rsidR="00631BD7" w:rsidRPr="00BC1318" w:rsidRDefault="00330ED9" w:rsidP="0078512B">
            <w:pPr>
              <w:keepNext/>
              <w:keepLines/>
              <w:spacing w:after="0"/>
              <w:jc w:val="center"/>
              <w:rPr>
                <w:ins w:id="711" w:author="Reihaneh Malekafzaliardakani" w:date="2024-11-06T12:41:00Z"/>
                <w:rFonts w:ascii="Arial" w:hAnsi="Arial"/>
                <w:sz w:val="18"/>
              </w:rPr>
            </w:pPr>
            <w:ins w:id="712" w:author="Reihaneh Malekafzaliardakani" w:date="2024-11-07T11:38:00Z">
              <w:r>
                <w:rPr>
                  <w:rFonts w:ascii="Arial" w:hAnsi="Arial"/>
                  <w:sz w:val="18"/>
                </w:rPr>
                <w:t>-</w:t>
              </w:r>
            </w:ins>
          </w:p>
        </w:tc>
      </w:tr>
      <w:tr w:rsidR="00631BD7" w:rsidRPr="00BC1318" w14:paraId="5BA20F56" w14:textId="77777777" w:rsidTr="0078512B">
        <w:trPr>
          <w:trHeight w:val="187"/>
          <w:jc w:val="center"/>
          <w:ins w:id="713"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14" w:author="Reihaneh Malekafzaliardakani" w:date="2024-11-06T12:41:00Z"/>
                <w:rFonts w:ascii="Arial" w:hAnsi="Arial"/>
                <w:sz w:val="18"/>
              </w:rPr>
            </w:pPr>
            <w:ins w:id="715"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16" w:author="Reihaneh Malekafzaliardakani" w:date="2024-11-06T12:41:00Z"/>
                <w:rFonts w:ascii="Arial" w:hAnsi="Arial"/>
                <w:sz w:val="18"/>
                <w:lang w:eastAsia="ja-JP"/>
              </w:rPr>
            </w:pPr>
            <w:ins w:id="717"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18" w:author="Reihaneh Malekafzaliardakani" w:date="2023-02-13T17:42:00Z"/>
          <w:del w:id="719" w:author="Ericsson" w:date="2022-09-26T11:57:00Z"/>
          <w:rFonts w:eastAsiaTheme="minorEastAsia"/>
        </w:rPr>
      </w:pPr>
    </w:p>
    <w:p w14:paraId="11015DB9" w14:textId="26850911" w:rsidR="002021CF" w:rsidRDefault="002021CF" w:rsidP="002021CF">
      <w:pPr>
        <w:pStyle w:val="Heading4"/>
        <w:rPr>
          <w:ins w:id="720" w:author="Reihaneh Malekafzaliardakani" w:date="2024-11-06T14:23:00Z"/>
          <w:lang w:eastAsia="zh-TW"/>
        </w:rPr>
      </w:pPr>
      <w:ins w:id="721"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4991F5C7" w:rsidR="000B1B84" w:rsidRPr="00AF0B93" w:rsidRDefault="000B1B84" w:rsidP="000B1B84">
      <w:pPr>
        <w:rPr>
          <w:ins w:id="722" w:author="Reihaneh Malekafzaliardakani" w:date="2024-11-07T11:01:00Z"/>
          <w:rFonts w:eastAsia="Malgun Gothic"/>
          <w:lang w:eastAsia="ko-KR"/>
        </w:rPr>
      </w:pPr>
      <w:ins w:id="723"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ins>
      <w:ins w:id="724" w:author="Reihaneh Malekafzaliardakani" w:date="2024-11-07T11:36:00Z">
        <w:r w:rsidR="00C6559E">
          <w:rPr>
            <w:rFonts w:hint="eastAsia"/>
            <w:lang w:eastAsia="zh-CN"/>
          </w:rPr>
          <w:t>n20</w:t>
        </w:r>
      </w:ins>
      <w:ins w:id="725" w:author="Reihaneh Malekafzaliardakani" w:date="2024-11-07T11:01:00Z">
        <w:r w:rsidRPr="00AF0B93">
          <w:rPr>
            <w:lang w:eastAsia="zh-CN"/>
          </w:rPr>
          <w:t xml:space="preserve">, no </w:t>
        </w:r>
      </w:ins>
      <w:ins w:id="726" w:author="Reihaneh Malekafzaliardakani" w:date="2024-11-08T07:43:00Z">
        <w:r w:rsidR="001960C7">
          <w:rPr>
            <w:lang w:eastAsia="zh-CN"/>
          </w:rPr>
          <w:t>MSD</w:t>
        </w:r>
      </w:ins>
      <w:ins w:id="727" w:author="Reihaneh Malekafzaliardakani" w:date="2024-11-07T11:01:00Z">
        <w:r w:rsidRPr="00AF0B93">
          <w:rPr>
            <w:lang w:eastAsia="zh-CN"/>
          </w:rPr>
          <w:t xml:space="preserve"> requirement</w:t>
        </w:r>
      </w:ins>
      <w:ins w:id="728" w:author="Reihaneh Malekafzaliardakani" w:date="2024-11-08T07:44:00Z">
        <w:r w:rsidR="001960C7">
          <w:rPr>
            <w:lang w:eastAsia="zh-CN"/>
          </w:rPr>
          <w:t>s</w:t>
        </w:r>
      </w:ins>
      <w:ins w:id="729" w:author="Reihaneh Malekafzaliardakani" w:date="2024-11-07T11:01:00Z">
        <w:r w:rsidRPr="00AF0B93">
          <w:t xml:space="preserve"> </w:t>
        </w:r>
      </w:ins>
      <w:ins w:id="730" w:author="Reihaneh Malekafzaliardakani" w:date="2024-11-08T07:44:00Z">
        <w:r w:rsidR="001960C7">
          <w:rPr>
            <w:rFonts w:eastAsia="Malgun Gothic"/>
            <w:lang w:eastAsia="ko-KR"/>
          </w:rPr>
          <w:t xml:space="preserve">are </w:t>
        </w:r>
      </w:ins>
      <w:ins w:id="731" w:author="Reihaneh Malekafzaliardakani" w:date="2024-11-07T11:01:00Z">
        <w:r w:rsidRPr="00AF0B93">
          <w:rPr>
            <w:rFonts w:eastAsia="Malgun Gothic"/>
            <w:lang w:eastAsia="ko-KR"/>
          </w:rPr>
          <w:t>needed for this co</w:t>
        </w:r>
      </w:ins>
      <w:ins w:id="732" w:author="Reihaneh Malekafzaliardakani" w:date="2024-11-07T11:02:00Z">
        <w:r>
          <w:rPr>
            <w:rFonts w:eastAsia="Malgun Gothic"/>
            <w:lang w:eastAsia="ko-KR"/>
          </w:rPr>
          <w:t>mbination</w:t>
        </w:r>
      </w:ins>
      <w:ins w:id="733" w:author="Reihaneh Malekafzaliardakani" w:date="2024-11-07T11:01:00Z">
        <w:r w:rsidRPr="00AF0B93">
          <w:t>.</w:t>
        </w:r>
      </w:ins>
    </w:p>
    <w:p w14:paraId="00003057" w14:textId="77777777" w:rsidR="002210AA" w:rsidRDefault="002210AA" w:rsidP="002210AA">
      <w:pPr>
        <w:rPr>
          <w:ins w:id="734" w:author="Reihaneh Malekafzaliardakani" w:date="2023-02-13T17:42:00Z"/>
          <w:lang w:eastAsia="ja-JP"/>
        </w:rPr>
      </w:pPr>
    </w:p>
    <w:p w14:paraId="224B2BCF" w14:textId="77777777" w:rsidR="002210AA" w:rsidRDefault="002210AA" w:rsidP="002210AA">
      <w:pPr>
        <w:rPr>
          <w:ins w:id="735"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736"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A8AAA" w14:textId="77777777" w:rsidR="00E92C24" w:rsidRDefault="00E92C24">
      <w:r>
        <w:separator/>
      </w:r>
    </w:p>
  </w:endnote>
  <w:endnote w:type="continuationSeparator" w:id="0">
    <w:p w14:paraId="52676AC9" w14:textId="77777777" w:rsidR="00E92C24" w:rsidRDefault="00E9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6771" w14:textId="77777777" w:rsidR="00E92C24" w:rsidRDefault="00E92C24">
      <w:r>
        <w:separator/>
      </w:r>
    </w:p>
  </w:footnote>
  <w:footnote w:type="continuationSeparator" w:id="0">
    <w:p w14:paraId="5CD38DBB" w14:textId="77777777" w:rsidR="00E92C24" w:rsidRDefault="00E92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55770"/>
    <w:rsid w:val="00063F8D"/>
    <w:rsid w:val="0006412A"/>
    <w:rsid w:val="00065364"/>
    <w:rsid w:val="00065C3D"/>
    <w:rsid w:val="0006670D"/>
    <w:rsid w:val="00067A7B"/>
    <w:rsid w:val="00071E79"/>
    <w:rsid w:val="00071F1C"/>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5DC7"/>
    <w:rsid w:val="001960C0"/>
    <w:rsid w:val="001960C7"/>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2757"/>
    <w:rsid w:val="002552D7"/>
    <w:rsid w:val="0025624C"/>
    <w:rsid w:val="002567D5"/>
    <w:rsid w:val="0026136E"/>
    <w:rsid w:val="0026164C"/>
    <w:rsid w:val="0026306B"/>
    <w:rsid w:val="00263435"/>
    <w:rsid w:val="002648BF"/>
    <w:rsid w:val="00266EE7"/>
    <w:rsid w:val="00272C4D"/>
    <w:rsid w:val="00274D6B"/>
    <w:rsid w:val="002775E8"/>
    <w:rsid w:val="00277A5A"/>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0F0A"/>
    <w:rsid w:val="00312266"/>
    <w:rsid w:val="00312AD1"/>
    <w:rsid w:val="00314C44"/>
    <w:rsid w:val="00314D5A"/>
    <w:rsid w:val="003173FC"/>
    <w:rsid w:val="00317E4F"/>
    <w:rsid w:val="00320CDA"/>
    <w:rsid w:val="003211BF"/>
    <w:rsid w:val="00323D95"/>
    <w:rsid w:val="00324BF9"/>
    <w:rsid w:val="0032745D"/>
    <w:rsid w:val="00327F75"/>
    <w:rsid w:val="00330ED9"/>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A5398"/>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31BB"/>
    <w:rsid w:val="00495514"/>
    <w:rsid w:val="00495630"/>
    <w:rsid w:val="00496DC0"/>
    <w:rsid w:val="004A185D"/>
    <w:rsid w:val="004A386F"/>
    <w:rsid w:val="004A44C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C7AAD"/>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36C4"/>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24C"/>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25AB"/>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474A"/>
    <w:rsid w:val="00995000"/>
    <w:rsid w:val="009973A1"/>
    <w:rsid w:val="00997831"/>
    <w:rsid w:val="009A21A7"/>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46F3"/>
    <w:rsid w:val="00A14893"/>
    <w:rsid w:val="00A153B9"/>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1496"/>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02DD"/>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44EA"/>
    <w:rsid w:val="00C460CC"/>
    <w:rsid w:val="00C46913"/>
    <w:rsid w:val="00C525B4"/>
    <w:rsid w:val="00C53E7A"/>
    <w:rsid w:val="00C54434"/>
    <w:rsid w:val="00C5487A"/>
    <w:rsid w:val="00C558D3"/>
    <w:rsid w:val="00C5632A"/>
    <w:rsid w:val="00C603CC"/>
    <w:rsid w:val="00C6215D"/>
    <w:rsid w:val="00C6559E"/>
    <w:rsid w:val="00C70067"/>
    <w:rsid w:val="00C73AD0"/>
    <w:rsid w:val="00C74890"/>
    <w:rsid w:val="00C7588F"/>
    <w:rsid w:val="00C76046"/>
    <w:rsid w:val="00C77FE3"/>
    <w:rsid w:val="00C81F4B"/>
    <w:rsid w:val="00C85B35"/>
    <w:rsid w:val="00C85C89"/>
    <w:rsid w:val="00C87A63"/>
    <w:rsid w:val="00C91300"/>
    <w:rsid w:val="00C92AFC"/>
    <w:rsid w:val="00C9456C"/>
    <w:rsid w:val="00C94687"/>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31B4"/>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04C2"/>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24"/>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3857"/>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5918"/>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9739411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5058021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08018397">
      <w:bodyDiv w:val="1"/>
      <w:marLeft w:val="0"/>
      <w:marRight w:val="0"/>
      <w:marTop w:val="0"/>
      <w:marBottom w:val="0"/>
      <w:divBdr>
        <w:top w:val="none" w:sz="0" w:space="0" w:color="auto"/>
        <w:left w:val="none" w:sz="0" w:space="0" w:color="auto"/>
        <w:bottom w:val="none" w:sz="0" w:space="0" w:color="auto"/>
        <w:right w:val="none" w:sz="0" w:space="0" w:color="auto"/>
      </w:divBdr>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5796199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29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4</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24</cp:revision>
  <cp:lastPrinted>2013-07-05T12:11:00Z</cp:lastPrinted>
  <dcterms:created xsi:type="dcterms:W3CDTF">2024-11-07T10:34:00Z</dcterms:created>
  <dcterms:modified xsi:type="dcterms:W3CDTF">2024-11-08T09:42:00Z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